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2AF9526" w14:textId="6D9CF3EC" w:rsidR="00474218" w:rsidRDefault="00474218" w:rsidP="00FA55DC">
      <w:pPr>
        <w:pStyle w:val="CRCoverPage"/>
        <w:tabs>
          <w:tab w:val="right" w:pos="9639"/>
        </w:tabs>
        <w:spacing w:after="0"/>
        <w:rPr>
          <w:b/>
          <w:i/>
          <w:noProof/>
          <w:sz w:val="28"/>
        </w:rPr>
      </w:pPr>
      <w:bookmarkStart w:id="0" w:name="_Hlk145491888"/>
      <w:r>
        <w:rPr>
          <w:rFonts w:cs="Arial"/>
          <w:b/>
          <w:noProof/>
          <w:sz w:val="24"/>
          <w:szCs w:val="24"/>
        </w:rPr>
        <w:t>SA WG2</w:t>
      </w:r>
      <w:r>
        <w:rPr>
          <w:b/>
          <w:noProof/>
          <w:sz w:val="24"/>
        </w:rPr>
        <w:t xml:space="preserve"> Meeting #</w:t>
      </w:r>
      <w:r>
        <w:rPr>
          <w:rFonts w:cs="Arial"/>
          <w:b/>
          <w:noProof/>
          <w:sz w:val="24"/>
          <w:szCs w:val="24"/>
        </w:rPr>
        <w:t>S2-</w:t>
      </w:r>
      <w:r w:rsidRPr="00953931">
        <w:rPr>
          <w:rFonts w:cs="Arial"/>
          <w:b/>
          <w:noProof/>
          <w:sz w:val="24"/>
        </w:rPr>
        <w:t>16</w:t>
      </w:r>
      <w:r>
        <w:rPr>
          <w:rFonts w:cs="Arial"/>
          <w:b/>
          <w:noProof/>
          <w:sz w:val="24"/>
        </w:rPr>
        <w:t>6-Ad-Hoc-e</w:t>
      </w:r>
      <w:r>
        <w:rPr>
          <w:b/>
          <w:i/>
          <w:noProof/>
          <w:sz w:val="28"/>
        </w:rPr>
        <w:tab/>
      </w:r>
      <w:r>
        <w:rPr>
          <w:rFonts w:cs="Arial"/>
          <w:b/>
          <w:noProof/>
          <w:sz w:val="24"/>
          <w:szCs w:val="24"/>
        </w:rPr>
        <w:t>S2-250</w:t>
      </w:r>
      <w:r w:rsidR="00932F5A">
        <w:rPr>
          <w:rFonts w:cs="Arial"/>
          <w:b/>
          <w:noProof/>
          <w:sz w:val="24"/>
          <w:szCs w:val="24"/>
        </w:rPr>
        <w:t>0887</w:t>
      </w:r>
    </w:p>
    <w:p w14:paraId="54F9CDB0" w14:textId="77777777" w:rsidR="00474218" w:rsidRDefault="00474218" w:rsidP="00474218">
      <w:pPr>
        <w:pBdr>
          <w:bottom w:val="single" w:sz="4" w:space="1" w:color="auto"/>
        </w:pBdr>
        <w:tabs>
          <w:tab w:val="right" w:pos="9781"/>
        </w:tabs>
        <w:rPr>
          <w:b/>
          <w:noProof/>
          <w:sz w:val="24"/>
        </w:rPr>
      </w:pPr>
      <w:r>
        <w:rPr>
          <w:rFonts w:ascii="Arial" w:hAnsi="Arial" w:cs="Arial"/>
          <w:b/>
          <w:noProof/>
          <w:sz w:val="24"/>
        </w:rPr>
        <w:t>20 - 24 January, 2025</w:t>
      </w:r>
      <w:r>
        <w:rPr>
          <w:rFonts w:ascii="Arial" w:hAnsi="Arial" w:cs="Arial" w:hint="eastAsia"/>
          <w:b/>
          <w:noProof/>
          <w:sz w:val="24"/>
          <w:lang w:eastAsia="zh-CN"/>
        </w:rPr>
        <w:t>,</w:t>
      </w:r>
      <w:r>
        <w:rPr>
          <w:rFonts w:ascii="Arial" w:hAnsi="Arial" w:cs="Arial"/>
          <w:b/>
          <w:noProof/>
          <w:sz w:val="24"/>
          <w:lang w:eastAsia="zh-CN"/>
        </w:rPr>
        <w:t xml:space="preserve"> </w:t>
      </w:r>
      <w:r>
        <w:rPr>
          <w:rFonts w:ascii="Arial" w:hAnsi="Arial" w:cs="Arial"/>
          <w:b/>
          <w:noProof/>
          <w:sz w:val="24"/>
        </w:rPr>
        <w:t>Electronic meeting</w:t>
      </w:r>
      <w:r w:rsidRPr="00A4380C">
        <w:rPr>
          <w:rFonts w:ascii="Arial" w:hAnsi="Arial" w:cs="Arial"/>
          <w:b/>
          <w:noProof/>
          <w:color w:val="0000FF"/>
        </w:rPr>
        <w:tab/>
        <w:t>(revision of</w:t>
      </w:r>
      <w:r>
        <w:rPr>
          <w:rFonts w:ascii="Arial" w:hAnsi="Arial" w:cs="Arial"/>
          <w:b/>
          <w:noProof/>
          <w:color w:val="0000FF"/>
        </w:rPr>
        <w:t xml:space="preserve"> S2-250xxxx</w:t>
      </w:r>
      <w:r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93EC21" w:rsidR="001E41F3" w:rsidRPr="00410371" w:rsidRDefault="00B258CA" w:rsidP="000200D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474218">
              <w:rPr>
                <w:b/>
                <w:noProof/>
                <w:sz w:val="28"/>
              </w:rPr>
              <w:t>23.50</w:t>
            </w:r>
            <w:r w:rsidR="000200DD">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1152AD" w:rsidR="001E41F3" w:rsidRPr="00410371" w:rsidRDefault="00B258CA" w:rsidP="00932F5A">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932F5A">
              <w:rPr>
                <w:b/>
                <w:noProof/>
                <w:sz w:val="28"/>
              </w:rPr>
              <w:t>5299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8BB5A4" w:rsidR="001E41F3" w:rsidRPr="00410371" w:rsidRDefault="00B258CA" w:rsidP="00A83C1E">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A83C1E">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44BCBC" w:rsidR="001E41F3" w:rsidRPr="00410371" w:rsidRDefault="00B258CA" w:rsidP="000C0BD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74218">
              <w:rPr>
                <w:b/>
                <w:noProof/>
                <w:sz w:val="28"/>
              </w:rPr>
              <w:t>19.2.</w:t>
            </w:r>
            <w:r w:rsidR="000C0BD0">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8CC7DF2"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8088ACD" w:rsidR="00F25D98" w:rsidRDefault="00474218"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AB09AC" w14:paraId="58300953" w14:textId="77777777" w:rsidTr="00547111">
        <w:tc>
          <w:tcPr>
            <w:tcW w:w="1843" w:type="dxa"/>
            <w:tcBorders>
              <w:top w:val="single" w:sz="4" w:space="0" w:color="auto"/>
              <w:left w:val="single" w:sz="4" w:space="0" w:color="auto"/>
            </w:tcBorders>
          </w:tcPr>
          <w:p w14:paraId="05B2F3A2" w14:textId="77777777" w:rsidR="00AB09AC" w:rsidRDefault="00AB09AC" w:rsidP="00AB09A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FF8F30" w:rsidR="00AB09AC" w:rsidRDefault="00EB7D74" w:rsidP="000200DD">
            <w:pPr>
              <w:pStyle w:val="CRCoverPage"/>
              <w:spacing w:after="0"/>
              <w:ind w:left="100"/>
              <w:rPr>
                <w:noProof/>
              </w:rPr>
            </w:pPr>
            <w:r w:rsidRPr="00EB7D74">
              <w:t xml:space="preserve">Adding procedure for Application level </w:t>
            </w:r>
            <w:r w:rsidR="000200DD" w:rsidRPr="009419F5">
              <w:t>E</w:t>
            </w:r>
            <w:r w:rsidR="000200DD">
              <w:t xml:space="preserve">nergy consumption collection </w:t>
            </w:r>
            <w:r w:rsidR="000200DD" w:rsidRPr="009419F5">
              <w:t>and exposure</w:t>
            </w:r>
          </w:p>
        </w:tc>
      </w:tr>
      <w:tr w:rsidR="00AB09AC" w14:paraId="05C08479" w14:textId="77777777" w:rsidTr="00547111">
        <w:tc>
          <w:tcPr>
            <w:tcW w:w="1843" w:type="dxa"/>
            <w:tcBorders>
              <w:left w:val="single" w:sz="4" w:space="0" w:color="auto"/>
            </w:tcBorders>
          </w:tcPr>
          <w:p w14:paraId="45E29F53" w14:textId="77777777" w:rsidR="00AB09AC" w:rsidRDefault="00AB09AC" w:rsidP="00AB09AC">
            <w:pPr>
              <w:pStyle w:val="CRCoverPage"/>
              <w:spacing w:after="0"/>
              <w:rPr>
                <w:b/>
                <w:i/>
                <w:noProof/>
                <w:sz w:val="8"/>
                <w:szCs w:val="8"/>
              </w:rPr>
            </w:pPr>
          </w:p>
        </w:tc>
        <w:tc>
          <w:tcPr>
            <w:tcW w:w="7797" w:type="dxa"/>
            <w:gridSpan w:val="10"/>
            <w:tcBorders>
              <w:right w:val="single" w:sz="4" w:space="0" w:color="auto"/>
            </w:tcBorders>
          </w:tcPr>
          <w:p w14:paraId="22071BC1" w14:textId="77777777" w:rsidR="00AB09AC" w:rsidRDefault="00AB09AC" w:rsidP="00AB09AC">
            <w:pPr>
              <w:pStyle w:val="CRCoverPage"/>
              <w:spacing w:after="0"/>
              <w:rPr>
                <w:noProof/>
                <w:sz w:val="8"/>
                <w:szCs w:val="8"/>
              </w:rPr>
            </w:pPr>
          </w:p>
        </w:tc>
      </w:tr>
      <w:tr w:rsidR="00AB09AC" w14:paraId="46D5D7C2" w14:textId="77777777" w:rsidTr="00547111">
        <w:tc>
          <w:tcPr>
            <w:tcW w:w="1843" w:type="dxa"/>
            <w:tcBorders>
              <w:left w:val="single" w:sz="4" w:space="0" w:color="auto"/>
            </w:tcBorders>
          </w:tcPr>
          <w:p w14:paraId="45A6C2C4" w14:textId="77777777" w:rsidR="00AB09AC" w:rsidRDefault="00AB09AC" w:rsidP="00AB09A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B3380F" w:rsidR="00AB09AC" w:rsidRDefault="00AB09AC" w:rsidP="00AB09A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t>ZTE</w:t>
            </w:r>
            <w:r>
              <w:rPr>
                <w:noProof/>
              </w:rPr>
              <w:fldChar w:fldCharType="end"/>
            </w:r>
          </w:p>
        </w:tc>
      </w:tr>
      <w:tr w:rsidR="00AB09AC" w14:paraId="4196B218" w14:textId="77777777" w:rsidTr="00547111">
        <w:tc>
          <w:tcPr>
            <w:tcW w:w="1843" w:type="dxa"/>
            <w:tcBorders>
              <w:left w:val="single" w:sz="4" w:space="0" w:color="auto"/>
            </w:tcBorders>
          </w:tcPr>
          <w:p w14:paraId="14C300BA" w14:textId="77777777" w:rsidR="00AB09AC" w:rsidRDefault="00AB09AC" w:rsidP="00AB09A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6AF062A" w:rsidR="00AB09AC" w:rsidRDefault="00AB09AC" w:rsidP="00AB09AC">
            <w:pPr>
              <w:pStyle w:val="CRCoverPage"/>
              <w:spacing w:after="0"/>
              <w:ind w:left="100"/>
              <w:rPr>
                <w:noProof/>
              </w:rPr>
            </w:pPr>
            <w:r w:rsidRPr="00521DB7">
              <w:rPr>
                <w:noProof/>
              </w:rPr>
              <w:t>SA WG2</w:t>
            </w:r>
          </w:p>
        </w:tc>
      </w:tr>
      <w:tr w:rsidR="00AB09AC" w14:paraId="76303739" w14:textId="77777777" w:rsidTr="00547111">
        <w:tc>
          <w:tcPr>
            <w:tcW w:w="1843" w:type="dxa"/>
            <w:tcBorders>
              <w:left w:val="single" w:sz="4" w:space="0" w:color="auto"/>
            </w:tcBorders>
          </w:tcPr>
          <w:p w14:paraId="4D3B1657" w14:textId="77777777" w:rsidR="00AB09AC" w:rsidRDefault="00AB09AC" w:rsidP="00AB09AC">
            <w:pPr>
              <w:pStyle w:val="CRCoverPage"/>
              <w:spacing w:after="0"/>
              <w:rPr>
                <w:b/>
                <w:i/>
                <w:noProof/>
                <w:sz w:val="8"/>
                <w:szCs w:val="8"/>
              </w:rPr>
            </w:pPr>
          </w:p>
        </w:tc>
        <w:tc>
          <w:tcPr>
            <w:tcW w:w="7797" w:type="dxa"/>
            <w:gridSpan w:val="10"/>
            <w:tcBorders>
              <w:right w:val="single" w:sz="4" w:space="0" w:color="auto"/>
            </w:tcBorders>
          </w:tcPr>
          <w:p w14:paraId="6ED4D65A" w14:textId="77777777" w:rsidR="00AB09AC" w:rsidRDefault="00AB09AC" w:rsidP="00AB09AC">
            <w:pPr>
              <w:pStyle w:val="CRCoverPage"/>
              <w:spacing w:after="0"/>
              <w:rPr>
                <w:noProof/>
                <w:sz w:val="8"/>
                <w:szCs w:val="8"/>
              </w:rPr>
            </w:pPr>
          </w:p>
        </w:tc>
      </w:tr>
      <w:tr w:rsidR="00AB09AC" w14:paraId="50563E52" w14:textId="77777777" w:rsidTr="00547111">
        <w:tc>
          <w:tcPr>
            <w:tcW w:w="1843" w:type="dxa"/>
            <w:tcBorders>
              <w:left w:val="single" w:sz="4" w:space="0" w:color="auto"/>
            </w:tcBorders>
          </w:tcPr>
          <w:p w14:paraId="32C381B7" w14:textId="77777777" w:rsidR="00AB09AC" w:rsidRDefault="00AB09AC" w:rsidP="00AB09AC">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FE3AF06" w:rsidR="00AB09AC" w:rsidRDefault="00AB09AC" w:rsidP="00AB09A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EnergySys</w:t>
            </w:r>
            <w:r>
              <w:rPr>
                <w:noProof/>
              </w:rPr>
              <w:fldChar w:fldCharType="end"/>
            </w:r>
          </w:p>
        </w:tc>
        <w:tc>
          <w:tcPr>
            <w:tcW w:w="567" w:type="dxa"/>
            <w:tcBorders>
              <w:left w:val="nil"/>
            </w:tcBorders>
          </w:tcPr>
          <w:p w14:paraId="61A86BCF" w14:textId="77777777" w:rsidR="00AB09AC" w:rsidRDefault="00AB09AC" w:rsidP="00AB09AC">
            <w:pPr>
              <w:pStyle w:val="CRCoverPage"/>
              <w:spacing w:after="0"/>
              <w:ind w:right="100"/>
              <w:rPr>
                <w:noProof/>
              </w:rPr>
            </w:pPr>
          </w:p>
        </w:tc>
        <w:tc>
          <w:tcPr>
            <w:tcW w:w="1417" w:type="dxa"/>
            <w:gridSpan w:val="3"/>
            <w:tcBorders>
              <w:left w:val="nil"/>
            </w:tcBorders>
          </w:tcPr>
          <w:p w14:paraId="153CBFB1" w14:textId="77777777" w:rsidR="00AB09AC" w:rsidRDefault="00AB09AC" w:rsidP="00AB09A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C7841B" w:rsidR="00AB09AC" w:rsidRDefault="00AB09AC" w:rsidP="00AB09A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2025-01-10</w:t>
            </w:r>
            <w:r>
              <w:rPr>
                <w:noProof/>
              </w:rPr>
              <w:fldChar w:fldCharType="end"/>
            </w:r>
          </w:p>
        </w:tc>
      </w:tr>
      <w:tr w:rsidR="00AB09AC" w14:paraId="690C7843" w14:textId="77777777" w:rsidTr="00547111">
        <w:tc>
          <w:tcPr>
            <w:tcW w:w="1843" w:type="dxa"/>
            <w:tcBorders>
              <w:left w:val="single" w:sz="4" w:space="0" w:color="auto"/>
            </w:tcBorders>
          </w:tcPr>
          <w:p w14:paraId="17A1A642" w14:textId="77777777" w:rsidR="00AB09AC" w:rsidRDefault="00AB09AC" w:rsidP="00AB09AC">
            <w:pPr>
              <w:pStyle w:val="CRCoverPage"/>
              <w:spacing w:after="0"/>
              <w:rPr>
                <w:b/>
                <w:i/>
                <w:noProof/>
                <w:sz w:val="8"/>
                <w:szCs w:val="8"/>
              </w:rPr>
            </w:pPr>
          </w:p>
        </w:tc>
        <w:tc>
          <w:tcPr>
            <w:tcW w:w="1986" w:type="dxa"/>
            <w:gridSpan w:val="4"/>
          </w:tcPr>
          <w:p w14:paraId="2F73FCFB" w14:textId="77777777" w:rsidR="00AB09AC" w:rsidRDefault="00AB09AC" w:rsidP="00AB09AC">
            <w:pPr>
              <w:pStyle w:val="CRCoverPage"/>
              <w:spacing w:after="0"/>
              <w:rPr>
                <w:noProof/>
                <w:sz w:val="8"/>
                <w:szCs w:val="8"/>
              </w:rPr>
            </w:pPr>
          </w:p>
        </w:tc>
        <w:tc>
          <w:tcPr>
            <w:tcW w:w="2267" w:type="dxa"/>
            <w:gridSpan w:val="2"/>
          </w:tcPr>
          <w:p w14:paraId="0FBCFC35" w14:textId="77777777" w:rsidR="00AB09AC" w:rsidRDefault="00AB09AC" w:rsidP="00AB09AC">
            <w:pPr>
              <w:pStyle w:val="CRCoverPage"/>
              <w:spacing w:after="0"/>
              <w:rPr>
                <w:noProof/>
                <w:sz w:val="8"/>
                <w:szCs w:val="8"/>
              </w:rPr>
            </w:pPr>
          </w:p>
        </w:tc>
        <w:tc>
          <w:tcPr>
            <w:tcW w:w="1417" w:type="dxa"/>
            <w:gridSpan w:val="3"/>
          </w:tcPr>
          <w:p w14:paraId="60243A9E" w14:textId="77777777" w:rsidR="00AB09AC" w:rsidRDefault="00AB09AC" w:rsidP="00AB09AC">
            <w:pPr>
              <w:pStyle w:val="CRCoverPage"/>
              <w:spacing w:after="0"/>
              <w:rPr>
                <w:noProof/>
                <w:sz w:val="8"/>
                <w:szCs w:val="8"/>
              </w:rPr>
            </w:pPr>
          </w:p>
        </w:tc>
        <w:tc>
          <w:tcPr>
            <w:tcW w:w="2127" w:type="dxa"/>
            <w:tcBorders>
              <w:right w:val="single" w:sz="4" w:space="0" w:color="auto"/>
            </w:tcBorders>
          </w:tcPr>
          <w:p w14:paraId="68E9B688" w14:textId="77777777" w:rsidR="00AB09AC" w:rsidRDefault="00AB09AC" w:rsidP="00AB09AC">
            <w:pPr>
              <w:pStyle w:val="CRCoverPage"/>
              <w:spacing w:after="0"/>
              <w:rPr>
                <w:noProof/>
                <w:sz w:val="8"/>
                <w:szCs w:val="8"/>
              </w:rPr>
            </w:pPr>
          </w:p>
        </w:tc>
      </w:tr>
      <w:tr w:rsidR="00AB09AC" w14:paraId="13D4AF59" w14:textId="77777777" w:rsidTr="00547111">
        <w:trPr>
          <w:cantSplit/>
        </w:trPr>
        <w:tc>
          <w:tcPr>
            <w:tcW w:w="1843" w:type="dxa"/>
            <w:tcBorders>
              <w:left w:val="single" w:sz="4" w:space="0" w:color="auto"/>
            </w:tcBorders>
          </w:tcPr>
          <w:p w14:paraId="1E6EA205" w14:textId="77777777" w:rsidR="00AB09AC" w:rsidRDefault="00AB09AC" w:rsidP="00AB09AC">
            <w:pPr>
              <w:pStyle w:val="CRCoverPage"/>
              <w:tabs>
                <w:tab w:val="right" w:pos="1759"/>
              </w:tabs>
              <w:spacing w:after="0"/>
              <w:rPr>
                <w:b/>
                <w:i/>
                <w:noProof/>
              </w:rPr>
            </w:pPr>
            <w:r>
              <w:rPr>
                <w:b/>
                <w:i/>
                <w:noProof/>
              </w:rPr>
              <w:t>Category:</w:t>
            </w:r>
          </w:p>
        </w:tc>
        <w:tc>
          <w:tcPr>
            <w:tcW w:w="851" w:type="dxa"/>
            <w:shd w:val="pct30" w:color="FFFF00" w:fill="auto"/>
          </w:tcPr>
          <w:p w14:paraId="154A6113" w14:textId="66CE99C1" w:rsidR="00AB09AC" w:rsidRDefault="00AB09AC" w:rsidP="00AB09AC">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2" w:type="dxa"/>
            <w:gridSpan w:val="5"/>
            <w:tcBorders>
              <w:left w:val="nil"/>
            </w:tcBorders>
          </w:tcPr>
          <w:p w14:paraId="617AE5C6" w14:textId="77777777" w:rsidR="00AB09AC" w:rsidRDefault="00AB09AC" w:rsidP="00AB09AC">
            <w:pPr>
              <w:pStyle w:val="CRCoverPage"/>
              <w:spacing w:after="0"/>
              <w:rPr>
                <w:noProof/>
              </w:rPr>
            </w:pPr>
          </w:p>
        </w:tc>
        <w:tc>
          <w:tcPr>
            <w:tcW w:w="1417" w:type="dxa"/>
            <w:gridSpan w:val="3"/>
            <w:tcBorders>
              <w:left w:val="nil"/>
            </w:tcBorders>
          </w:tcPr>
          <w:p w14:paraId="42CDCEE5" w14:textId="77777777" w:rsidR="00AB09AC" w:rsidRDefault="00AB09AC" w:rsidP="00AB09A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99D07D" w:rsidR="00AB09AC" w:rsidRDefault="00AB09AC" w:rsidP="00AB09A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Rel-19</w:t>
            </w:r>
            <w:r>
              <w:rPr>
                <w:noProof/>
              </w:rPr>
              <w:fldChar w:fldCharType="end"/>
            </w:r>
          </w:p>
        </w:tc>
      </w:tr>
      <w:tr w:rsidR="00AB09AC" w14:paraId="30122F0C" w14:textId="77777777" w:rsidTr="00547111">
        <w:tc>
          <w:tcPr>
            <w:tcW w:w="1843" w:type="dxa"/>
            <w:tcBorders>
              <w:left w:val="single" w:sz="4" w:space="0" w:color="auto"/>
              <w:bottom w:val="single" w:sz="4" w:space="0" w:color="auto"/>
            </w:tcBorders>
          </w:tcPr>
          <w:p w14:paraId="615796D0" w14:textId="77777777" w:rsidR="00AB09AC" w:rsidRDefault="00AB09AC" w:rsidP="00AB09AC">
            <w:pPr>
              <w:pStyle w:val="CRCoverPage"/>
              <w:spacing w:after="0"/>
              <w:rPr>
                <w:b/>
                <w:i/>
                <w:noProof/>
              </w:rPr>
            </w:pPr>
          </w:p>
        </w:tc>
        <w:tc>
          <w:tcPr>
            <w:tcW w:w="4677" w:type="dxa"/>
            <w:gridSpan w:val="8"/>
            <w:tcBorders>
              <w:bottom w:val="single" w:sz="4" w:space="0" w:color="auto"/>
            </w:tcBorders>
          </w:tcPr>
          <w:p w14:paraId="78418D37" w14:textId="77777777" w:rsidR="00AB09AC" w:rsidRDefault="00AB09AC" w:rsidP="00AB09A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AB09AC" w:rsidRDefault="00AB09AC" w:rsidP="00AB09AC">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AB09AC" w:rsidRPr="007C2097" w:rsidRDefault="00AB09AC" w:rsidP="00AB09A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B09AC" w14:paraId="7FBEB8E7" w14:textId="77777777" w:rsidTr="00547111">
        <w:tc>
          <w:tcPr>
            <w:tcW w:w="1843" w:type="dxa"/>
          </w:tcPr>
          <w:p w14:paraId="44A3A604" w14:textId="77777777" w:rsidR="00AB09AC" w:rsidRDefault="00AB09AC" w:rsidP="00AB09AC">
            <w:pPr>
              <w:pStyle w:val="CRCoverPage"/>
              <w:spacing w:after="0"/>
              <w:rPr>
                <w:b/>
                <w:i/>
                <w:noProof/>
                <w:sz w:val="8"/>
                <w:szCs w:val="8"/>
              </w:rPr>
            </w:pPr>
          </w:p>
        </w:tc>
        <w:tc>
          <w:tcPr>
            <w:tcW w:w="7797" w:type="dxa"/>
            <w:gridSpan w:val="10"/>
          </w:tcPr>
          <w:p w14:paraId="5524CC4E" w14:textId="77777777" w:rsidR="00AB09AC" w:rsidRDefault="00AB09AC" w:rsidP="00AB09AC">
            <w:pPr>
              <w:pStyle w:val="CRCoverPage"/>
              <w:spacing w:after="0"/>
              <w:rPr>
                <w:noProof/>
                <w:sz w:val="8"/>
                <w:szCs w:val="8"/>
              </w:rPr>
            </w:pPr>
          </w:p>
        </w:tc>
      </w:tr>
      <w:tr w:rsidR="00AB09AC" w14:paraId="1256F52C" w14:textId="77777777" w:rsidTr="00547111">
        <w:tc>
          <w:tcPr>
            <w:tcW w:w="2694" w:type="dxa"/>
            <w:gridSpan w:val="2"/>
            <w:tcBorders>
              <w:top w:val="single" w:sz="4" w:space="0" w:color="auto"/>
              <w:left w:val="single" w:sz="4" w:space="0" w:color="auto"/>
            </w:tcBorders>
          </w:tcPr>
          <w:p w14:paraId="52C87DB0" w14:textId="77777777" w:rsidR="00AB09AC" w:rsidRDefault="00AB09AC" w:rsidP="00AB09A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5481D6" w14:textId="77777777" w:rsidR="00CF5719" w:rsidRDefault="00CF5719" w:rsidP="00CF5719">
            <w:pPr>
              <w:pStyle w:val="CRCoverPage"/>
              <w:spacing w:after="0"/>
              <w:ind w:left="100"/>
              <w:rPr>
                <w:noProof/>
                <w:lang w:eastAsia="zh-CN"/>
              </w:rPr>
            </w:pPr>
            <w:r w:rsidRPr="00CF5719">
              <w:rPr>
                <w:noProof/>
                <w:lang w:eastAsia="zh-CN"/>
              </w:rPr>
              <w:t>There is an EN in the clause 5.51.2.4 on per application energy consumption information exposure.</w:t>
            </w:r>
          </w:p>
          <w:p w14:paraId="038156FA" w14:textId="6E05B95E" w:rsidR="00CF5719" w:rsidRPr="00632047" w:rsidRDefault="00CF5719" w:rsidP="00CF5719">
            <w:pPr>
              <w:pStyle w:val="CRCoverPage"/>
              <w:spacing w:after="0"/>
              <w:ind w:left="100"/>
              <w:rPr>
                <w:rFonts w:ascii="Times New Roman" w:eastAsia="等线" w:hAnsi="Times New Roman"/>
                <w:color w:val="FF0000"/>
                <w:lang w:eastAsia="en-GB"/>
              </w:rPr>
            </w:pPr>
            <w:r w:rsidRPr="00632047">
              <w:rPr>
                <w:rFonts w:ascii="Times New Roman" w:eastAsia="等线" w:hAnsi="Times New Roman"/>
                <w:color w:val="FF0000"/>
                <w:lang w:eastAsia="en-GB"/>
              </w:rPr>
              <w:t>Editor's note:</w:t>
            </w:r>
            <w:r w:rsidRPr="00632047">
              <w:rPr>
                <w:rFonts w:ascii="Times New Roman" w:eastAsia="等线" w:hAnsi="Times New Roman"/>
                <w:color w:val="FF0000"/>
                <w:lang w:eastAsia="en-GB"/>
              </w:rPr>
              <w:tab/>
              <w:t>Whether and how the per application energy consumption information can be exposed are FFS.</w:t>
            </w:r>
          </w:p>
          <w:p w14:paraId="6CA5480D" w14:textId="20168FA7" w:rsidR="00CF5719" w:rsidRDefault="00CF5719" w:rsidP="00AB09AC">
            <w:pPr>
              <w:pStyle w:val="CRCoverPage"/>
              <w:spacing w:after="0"/>
              <w:ind w:left="100"/>
              <w:rPr>
                <w:noProof/>
                <w:lang w:eastAsia="zh-CN"/>
              </w:rPr>
            </w:pPr>
            <w:r>
              <w:rPr>
                <w:rFonts w:hint="eastAsia"/>
                <w:noProof/>
                <w:lang w:eastAsia="zh-CN"/>
              </w:rPr>
              <w:t>A</w:t>
            </w:r>
            <w:r>
              <w:rPr>
                <w:noProof/>
                <w:lang w:eastAsia="zh-CN"/>
              </w:rPr>
              <w:t xml:space="preserve">ccording to the </w:t>
            </w:r>
            <w:r w:rsidR="00033769">
              <w:rPr>
                <w:noProof/>
                <w:lang w:eastAsia="zh-CN"/>
              </w:rPr>
              <w:t xml:space="preserve">meeting </w:t>
            </w:r>
            <w:r>
              <w:rPr>
                <w:noProof/>
                <w:lang w:eastAsia="zh-CN"/>
              </w:rPr>
              <w:t>discussion</w:t>
            </w:r>
            <w:r w:rsidR="00033769">
              <w:rPr>
                <w:noProof/>
                <w:lang w:eastAsia="zh-CN"/>
              </w:rPr>
              <w:t>, adding per UE per application exposure</w:t>
            </w:r>
            <w:bookmarkStart w:id="2" w:name="_GoBack"/>
            <w:bookmarkEnd w:id="2"/>
          </w:p>
          <w:p w14:paraId="708AA7DE" w14:textId="52E3CFF7" w:rsidR="00CF5719" w:rsidRPr="00300246" w:rsidRDefault="00CF5719" w:rsidP="00AB09AC">
            <w:pPr>
              <w:pStyle w:val="CRCoverPage"/>
              <w:spacing w:after="0"/>
              <w:ind w:left="100"/>
              <w:rPr>
                <w:noProof/>
                <w:lang w:eastAsia="zh-CN"/>
              </w:rPr>
            </w:pPr>
          </w:p>
        </w:tc>
      </w:tr>
      <w:tr w:rsidR="00AB09AC" w14:paraId="4CA74D09" w14:textId="77777777" w:rsidTr="00547111">
        <w:tc>
          <w:tcPr>
            <w:tcW w:w="2694" w:type="dxa"/>
            <w:gridSpan w:val="2"/>
            <w:tcBorders>
              <w:left w:val="single" w:sz="4" w:space="0" w:color="auto"/>
            </w:tcBorders>
          </w:tcPr>
          <w:p w14:paraId="2D0866D6" w14:textId="77777777" w:rsidR="00AB09AC" w:rsidRDefault="00AB09AC" w:rsidP="00AB09AC">
            <w:pPr>
              <w:pStyle w:val="CRCoverPage"/>
              <w:spacing w:after="0"/>
              <w:rPr>
                <w:b/>
                <w:i/>
                <w:noProof/>
                <w:sz w:val="8"/>
                <w:szCs w:val="8"/>
              </w:rPr>
            </w:pPr>
          </w:p>
        </w:tc>
        <w:tc>
          <w:tcPr>
            <w:tcW w:w="6946" w:type="dxa"/>
            <w:gridSpan w:val="9"/>
            <w:tcBorders>
              <w:right w:val="single" w:sz="4" w:space="0" w:color="auto"/>
            </w:tcBorders>
          </w:tcPr>
          <w:p w14:paraId="365DEF04" w14:textId="04229A51" w:rsidR="00AB09AC" w:rsidRDefault="00AB09AC" w:rsidP="00AB09AC">
            <w:pPr>
              <w:pStyle w:val="CRCoverPage"/>
              <w:spacing w:after="0"/>
              <w:rPr>
                <w:noProof/>
                <w:sz w:val="8"/>
                <w:szCs w:val="8"/>
                <w:lang w:eastAsia="zh-CN"/>
              </w:rPr>
            </w:pPr>
          </w:p>
        </w:tc>
      </w:tr>
      <w:tr w:rsidR="00AB09AC" w14:paraId="21016551" w14:textId="77777777" w:rsidTr="00547111">
        <w:tc>
          <w:tcPr>
            <w:tcW w:w="2694" w:type="dxa"/>
            <w:gridSpan w:val="2"/>
            <w:tcBorders>
              <w:left w:val="single" w:sz="4" w:space="0" w:color="auto"/>
            </w:tcBorders>
          </w:tcPr>
          <w:p w14:paraId="49433147" w14:textId="77777777" w:rsidR="00AB09AC" w:rsidRDefault="00AB09AC" w:rsidP="00AB09A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274322C" w:rsidR="00AB09AC" w:rsidRDefault="00300246" w:rsidP="002C46D4">
            <w:pPr>
              <w:pStyle w:val="CRCoverPage"/>
              <w:spacing w:after="0"/>
              <w:ind w:left="100"/>
              <w:rPr>
                <w:noProof/>
                <w:lang w:eastAsia="zh-CN"/>
              </w:rPr>
            </w:pPr>
            <w:r>
              <w:rPr>
                <w:rFonts w:hint="eastAsia"/>
                <w:noProof/>
                <w:lang w:eastAsia="zh-CN"/>
              </w:rPr>
              <w:t>A</w:t>
            </w:r>
            <w:r>
              <w:rPr>
                <w:noProof/>
                <w:lang w:eastAsia="zh-CN"/>
              </w:rPr>
              <w:t xml:space="preserve">dding </w:t>
            </w:r>
            <w:ins w:id="3" w:author="zte-v2" w:date="2025-01-22T14:47:00Z">
              <w:r w:rsidR="002C46D4">
                <w:rPr>
                  <w:noProof/>
                  <w:lang w:eastAsia="zh-CN"/>
                </w:rPr>
                <w:t xml:space="preserve">per UE per </w:t>
              </w:r>
            </w:ins>
            <w:r>
              <w:rPr>
                <w:noProof/>
                <w:lang w:eastAsia="zh-CN"/>
              </w:rPr>
              <w:t>Application lelvel Energy consumption exposure</w:t>
            </w:r>
          </w:p>
        </w:tc>
      </w:tr>
      <w:tr w:rsidR="00AB09AC" w14:paraId="1F886379" w14:textId="77777777" w:rsidTr="00547111">
        <w:tc>
          <w:tcPr>
            <w:tcW w:w="2694" w:type="dxa"/>
            <w:gridSpan w:val="2"/>
            <w:tcBorders>
              <w:left w:val="single" w:sz="4" w:space="0" w:color="auto"/>
            </w:tcBorders>
          </w:tcPr>
          <w:p w14:paraId="4D989623" w14:textId="77777777" w:rsidR="00AB09AC" w:rsidRDefault="00AB09AC" w:rsidP="00AB09AC">
            <w:pPr>
              <w:pStyle w:val="CRCoverPage"/>
              <w:spacing w:after="0"/>
              <w:rPr>
                <w:b/>
                <w:i/>
                <w:noProof/>
                <w:sz w:val="8"/>
                <w:szCs w:val="8"/>
              </w:rPr>
            </w:pPr>
          </w:p>
        </w:tc>
        <w:tc>
          <w:tcPr>
            <w:tcW w:w="6946" w:type="dxa"/>
            <w:gridSpan w:val="9"/>
            <w:tcBorders>
              <w:right w:val="single" w:sz="4" w:space="0" w:color="auto"/>
            </w:tcBorders>
          </w:tcPr>
          <w:p w14:paraId="71C4A204" w14:textId="77777777" w:rsidR="00AB09AC" w:rsidRDefault="00AB09AC" w:rsidP="00AB09AC">
            <w:pPr>
              <w:pStyle w:val="CRCoverPage"/>
              <w:spacing w:after="0"/>
              <w:rPr>
                <w:noProof/>
                <w:sz w:val="8"/>
                <w:szCs w:val="8"/>
              </w:rPr>
            </w:pPr>
          </w:p>
        </w:tc>
      </w:tr>
      <w:tr w:rsidR="00AB09AC" w14:paraId="678D7BF9" w14:textId="77777777" w:rsidTr="00547111">
        <w:tc>
          <w:tcPr>
            <w:tcW w:w="2694" w:type="dxa"/>
            <w:gridSpan w:val="2"/>
            <w:tcBorders>
              <w:left w:val="single" w:sz="4" w:space="0" w:color="auto"/>
              <w:bottom w:val="single" w:sz="4" w:space="0" w:color="auto"/>
            </w:tcBorders>
          </w:tcPr>
          <w:p w14:paraId="4E5CE1B6" w14:textId="77777777" w:rsidR="00AB09AC" w:rsidRDefault="00AB09AC" w:rsidP="00AB09A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CDF96B" w:rsidR="00AB09AC" w:rsidRDefault="00300246" w:rsidP="00AB09AC">
            <w:pPr>
              <w:pStyle w:val="CRCoverPage"/>
              <w:spacing w:after="0"/>
              <w:ind w:left="100"/>
              <w:rPr>
                <w:noProof/>
                <w:lang w:eastAsia="zh-CN"/>
              </w:rPr>
            </w:pPr>
            <w:r>
              <w:rPr>
                <w:rFonts w:hint="eastAsia"/>
                <w:noProof/>
                <w:lang w:eastAsia="zh-CN"/>
              </w:rPr>
              <w:t>T</w:t>
            </w:r>
            <w:r>
              <w:rPr>
                <w:noProof/>
                <w:lang w:eastAsia="zh-CN"/>
              </w:rPr>
              <w:t>he EN</w:t>
            </w:r>
            <w:r>
              <w:rPr>
                <w:rFonts w:hint="eastAsia"/>
                <w:noProof/>
                <w:lang w:eastAsia="zh-CN"/>
              </w:rPr>
              <w:t xml:space="preserve"> </w:t>
            </w:r>
            <w:r w:rsidRPr="00CF5719">
              <w:rPr>
                <w:noProof/>
                <w:lang w:eastAsia="zh-CN"/>
              </w:rPr>
              <w:t>on per application energy consumption information exposure</w:t>
            </w:r>
            <w:r>
              <w:rPr>
                <w:noProof/>
                <w:lang w:eastAsia="zh-CN"/>
              </w:rPr>
              <w:t xml:space="preserve"> is not resolved</w:t>
            </w:r>
          </w:p>
        </w:tc>
      </w:tr>
      <w:tr w:rsidR="00AB09AC" w14:paraId="034AF533" w14:textId="77777777" w:rsidTr="00547111">
        <w:tc>
          <w:tcPr>
            <w:tcW w:w="2694" w:type="dxa"/>
            <w:gridSpan w:val="2"/>
          </w:tcPr>
          <w:p w14:paraId="39D9EB5B" w14:textId="77777777" w:rsidR="00AB09AC" w:rsidRDefault="00AB09AC" w:rsidP="00AB09AC">
            <w:pPr>
              <w:pStyle w:val="CRCoverPage"/>
              <w:spacing w:after="0"/>
              <w:rPr>
                <w:b/>
                <w:i/>
                <w:noProof/>
                <w:sz w:val="8"/>
                <w:szCs w:val="8"/>
              </w:rPr>
            </w:pPr>
          </w:p>
        </w:tc>
        <w:tc>
          <w:tcPr>
            <w:tcW w:w="6946" w:type="dxa"/>
            <w:gridSpan w:val="9"/>
          </w:tcPr>
          <w:p w14:paraId="7826CB1C" w14:textId="77777777" w:rsidR="00AB09AC" w:rsidRDefault="00AB09AC" w:rsidP="00AB09AC">
            <w:pPr>
              <w:pStyle w:val="CRCoverPage"/>
              <w:spacing w:after="0"/>
              <w:rPr>
                <w:noProof/>
                <w:sz w:val="8"/>
                <w:szCs w:val="8"/>
              </w:rPr>
            </w:pPr>
          </w:p>
        </w:tc>
      </w:tr>
      <w:tr w:rsidR="00AB09AC" w14:paraId="6A17D7AC" w14:textId="77777777" w:rsidTr="00547111">
        <w:tc>
          <w:tcPr>
            <w:tcW w:w="2694" w:type="dxa"/>
            <w:gridSpan w:val="2"/>
            <w:tcBorders>
              <w:top w:val="single" w:sz="4" w:space="0" w:color="auto"/>
              <w:left w:val="single" w:sz="4" w:space="0" w:color="auto"/>
            </w:tcBorders>
          </w:tcPr>
          <w:p w14:paraId="6DAD5B19" w14:textId="77777777" w:rsidR="00AB09AC" w:rsidRDefault="00AB09AC" w:rsidP="00AB09A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B5A111" w:rsidR="00AB09AC" w:rsidRDefault="00FA714B" w:rsidP="00AB09AC">
            <w:pPr>
              <w:pStyle w:val="CRCoverPage"/>
              <w:spacing w:after="0"/>
              <w:ind w:left="100"/>
              <w:rPr>
                <w:noProof/>
                <w:lang w:eastAsia="zh-CN"/>
              </w:rPr>
            </w:pPr>
            <w:r>
              <w:rPr>
                <w:noProof/>
                <w:lang w:eastAsia="zh-CN"/>
              </w:rPr>
              <w:t>5.2.28.2.1</w:t>
            </w:r>
          </w:p>
        </w:tc>
      </w:tr>
      <w:tr w:rsidR="00AB09AC" w14:paraId="56E1E6C3" w14:textId="77777777" w:rsidTr="00547111">
        <w:tc>
          <w:tcPr>
            <w:tcW w:w="2694" w:type="dxa"/>
            <w:gridSpan w:val="2"/>
            <w:tcBorders>
              <w:left w:val="single" w:sz="4" w:space="0" w:color="auto"/>
            </w:tcBorders>
          </w:tcPr>
          <w:p w14:paraId="2FB9DE77" w14:textId="77777777" w:rsidR="00AB09AC" w:rsidRDefault="00AB09AC" w:rsidP="00AB09AC">
            <w:pPr>
              <w:pStyle w:val="CRCoverPage"/>
              <w:spacing w:after="0"/>
              <w:rPr>
                <w:b/>
                <w:i/>
                <w:noProof/>
                <w:sz w:val="8"/>
                <w:szCs w:val="8"/>
              </w:rPr>
            </w:pPr>
          </w:p>
        </w:tc>
        <w:tc>
          <w:tcPr>
            <w:tcW w:w="6946" w:type="dxa"/>
            <w:gridSpan w:val="9"/>
            <w:tcBorders>
              <w:right w:val="single" w:sz="4" w:space="0" w:color="auto"/>
            </w:tcBorders>
          </w:tcPr>
          <w:p w14:paraId="0898542D" w14:textId="77777777" w:rsidR="00AB09AC" w:rsidRDefault="00AB09AC" w:rsidP="00AB09AC">
            <w:pPr>
              <w:pStyle w:val="CRCoverPage"/>
              <w:spacing w:after="0"/>
              <w:rPr>
                <w:noProof/>
                <w:sz w:val="8"/>
                <w:szCs w:val="8"/>
              </w:rPr>
            </w:pPr>
          </w:p>
        </w:tc>
      </w:tr>
      <w:tr w:rsidR="00AB09AC" w14:paraId="76F95A8B" w14:textId="77777777" w:rsidTr="00547111">
        <w:tc>
          <w:tcPr>
            <w:tcW w:w="2694" w:type="dxa"/>
            <w:gridSpan w:val="2"/>
            <w:tcBorders>
              <w:left w:val="single" w:sz="4" w:space="0" w:color="auto"/>
            </w:tcBorders>
          </w:tcPr>
          <w:p w14:paraId="335EAB52" w14:textId="77777777" w:rsidR="00AB09AC" w:rsidRDefault="00AB09AC" w:rsidP="00AB09A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B09AC" w:rsidRDefault="00AB09AC" w:rsidP="00AB09A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B09AC" w:rsidRDefault="00AB09AC" w:rsidP="00AB09AC">
            <w:pPr>
              <w:pStyle w:val="CRCoverPage"/>
              <w:spacing w:after="0"/>
              <w:jc w:val="center"/>
              <w:rPr>
                <w:b/>
                <w:caps/>
                <w:noProof/>
              </w:rPr>
            </w:pPr>
            <w:r>
              <w:rPr>
                <w:b/>
                <w:caps/>
                <w:noProof/>
              </w:rPr>
              <w:t>N</w:t>
            </w:r>
          </w:p>
        </w:tc>
        <w:tc>
          <w:tcPr>
            <w:tcW w:w="2977" w:type="dxa"/>
            <w:gridSpan w:val="4"/>
          </w:tcPr>
          <w:p w14:paraId="304CCBCB" w14:textId="77777777" w:rsidR="00AB09AC" w:rsidRDefault="00AB09AC" w:rsidP="00AB09A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B09AC" w:rsidRDefault="00AB09AC" w:rsidP="00AB09AC">
            <w:pPr>
              <w:pStyle w:val="CRCoverPage"/>
              <w:spacing w:after="0"/>
              <w:ind w:left="99"/>
              <w:rPr>
                <w:noProof/>
              </w:rPr>
            </w:pPr>
          </w:p>
        </w:tc>
      </w:tr>
      <w:tr w:rsidR="00AB09AC" w14:paraId="34ACE2EB" w14:textId="77777777" w:rsidTr="00547111">
        <w:tc>
          <w:tcPr>
            <w:tcW w:w="2694" w:type="dxa"/>
            <w:gridSpan w:val="2"/>
            <w:tcBorders>
              <w:left w:val="single" w:sz="4" w:space="0" w:color="auto"/>
            </w:tcBorders>
          </w:tcPr>
          <w:p w14:paraId="571382F3" w14:textId="77777777" w:rsidR="00AB09AC" w:rsidRDefault="00AB09AC" w:rsidP="00AB09A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B09AC" w:rsidRDefault="00AB09AC" w:rsidP="00AB09A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AB09AC" w:rsidRDefault="00AB09AC" w:rsidP="00AB09AC">
            <w:pPr>
              <w:pStyle w:val="CRCoverPage"/>
              <w:spacing w:after="0"/>
              <w:jc w:val="center"/>
              <w:rPr>
                <w:b/>
                <w:caps/>
                <w:noProof/>
              </w:rPr>
            </w:pPr>
          </w:p>
        </w:tc>
        <w:tc>
          <w:tcPr>
            <w:tcW w:w="2977" w:type="dxa"/>
            <w:gridSpan w:val="4"/>
          </w:tcPr>
          <w:p w14:paraId="7DB274D8" w14:textId="77777777" w:rsidR="00AB09AC" w:rsidRDefault="00AB09AC" w:rsidP="00AB09A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B09AC" w:rsidRDefault="00AB09AC" w:rsidP="00AB09AC">
            <w:pPr>
              <w:pStyle w:val="CRCoverPage"/>
              <w:spacing w:after="0"/>
              <w:ind w:left="99"/>
              <w:rPr>
                <w:noProof/>
              </w:rPr>
            </w:pPr>
            <w:r>
              <w:rPr>
                <w:noProof/>
              </w:rPr>
              <w:t xml:space="preserve">TS/TR ... CR ... </w:t>
            </w:r>
          </w:p>
        </w:tc>
      </w:tr>
      <w:tr w:rsidR="00AB09AC" w14:paraId="446DDBAC" w14:textId="77777777" w:rsidTr="00547111">
        <w:tc>
          <w:tcPr>
            <w:tcW w:w="2694" w:type="dxa"/>
            <w:gridSpan w:val="2"/>
            <w:tcBorders>
              <w:left w:val="single" w:sz="4" w:space="0" w:color="auto"/>
            </w:tcBorders>
          </w:tcPr>
          <w:p w14:paraId="678A1AA6" w14:textId="77777777" w:rsidR="00AB09AC" w:rsidRDefault="00AB09AC" w:rsidP="00AB09A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B09AC" w:rsidRDefault="00AB09AC" w:rsidP="00AB09A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AB09AC" w:rsidRDefault="00AB09AC" w:rsidP="00AB09AC">
            <w:pPr>
              <w:pStyle w:val="CRCoverPage"/>
              <w:spacing w:after="0"/>
              <w:jc w:val="center"/>
              <w:rPr>
                <w:b/>
                <w:caps/>
                <w:noProof/>
              </w:rPr>
            </w:pPr>
          </w:p>
        </w:tc>
        <w:tc>
          <w:tcPr>
            <w:tcW w:w="2977" w:type="dxa"/>
            <w:gridSpan w:val="4"/>
          </w:tcPr>
          <w:p w14:paraId="1A4306D9" w14:textId="77777777" w:rsidR="00AB09AC" w:rsidRDefault="00AB09AC" w:rsidP="00AB09A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B09AC" w:rsidRDefault="00AB09AC" w:rsidP="00AB09AC">
            <w:pPr>
              <w:pStyle w:val="CRCoverPage"/>
              <w:spacing w:after="0"/>
              <w:ind w:left="99"/>
              <w:rPr>
                <w:noProof/>
              </w:rPr>
            </w:pPr>
            <w:r>
              <w:rPr>
                <w:noProof/>
              </w:rPr>
              <w:t xml:space="preserve">TS/TR ... CR ... </w:t>
            </w:r>
          </w:p>
        </w:tc>
      </w:tr>
      <w:tr w:rsidR="00AB09AC" w14:paraId="55C714D2" w14:textId="77777777" w:rsidTr="00547111">
        <w:tc>
          <w:tcPr>
            <w:tcW w:w="2694" w:type="dxa"/>
            <w:gridSpan w:val="2"/>
            <w:tcBorders>
              <w:left w:val="single" w:sz="4" w:space="0" w:color="auto"/>
            </w:tcBorders>
          </w:tcPr>
          <w:p w14:paraId="45913E62" w14:textId="77777777" w:rsidR="00AB09AC" w:rsidRDefault="00AB09AC" w:rsidP="00AB09A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B09AC" w:rsidRDefault="00AB09AC" w:rsidP="00AB09A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AB09AC" w:rsidRDefault="00AB09AC" w:rsidP="00AB09AC">
            <w:pPr>
              <w:pStyle w:val="CRCoverPage"/>
              <w:spacing w:after="0"/>
              <w:jc w:val="center"/>
              <w:rPr>
                <w:b/>
                <w:caps/>
                <w:noProof/>
              </w:rPr>
            </w:pPr>
          </w:p>
        </w:tc>
        <w:tc>
          <w:tcPr>
            <w:tcW w:w="2977" w:type="dxa"/>
            <w:gridSpan w:val="4"/>
          </w:tcPr>
          <w:p w14:paraId="1B4FF921" w14:textId="77777777" w:rsidR="00AB09AC" w:rsidRDefault="00AB09AC" w:rsidP="00AB09A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B09AC" w:rsidRDefault="00AB09AC" w:rsidP="00AB09AC">
            <w:pPr>
              <w:pStyle w:val="CRCoverPage"/>
              <w:spacing w:after="0"/>
              <w:ind w:left="99"/>
              <w:rPr>
                <w:noProof/>
              </w:rPr>
            </w:pPr>
            <w:r>
              <w:rPr>
                <w:noProof/>
              </w:rPr>
              <w:t xml:space="preserve">TS/TR ... CR ... </w:t>
            </w:r>
          </w:p>
        </w:tc>
      </w:tr>
      <w:tr w:rsidR="00AB09AC" w14:paraId="60DF82CC" w14:textId="77777777" w:rsidTr="008863B9">
        <w:tc>
          <w:tcPr>
            <w:tcW w:w="2694" w:type="dxa"/>
            <w:gridSpan w:val="2"/>
            <w:tcBorders>
              <w:left w:val="single" w:sz="4" w:space="0" w:color="auto"/>
            </w:tcBorders>
          </w:tcPr>
          <w:p w14:paraId="517696CD" w14:textId="77777777" w:rsidR="00AB09AC" w:rsidRDefault="00AB09AC" w:rsidP="00AB09AC">
            <w:pPr>
              <w:pStyle w:val="CRCoverPage"/>
              <w:spacing w:after="0"/>
              <w:rPr>
                <w:b/>
                <w:i/>
                <w:noProof/>
              </w:rPr>
            </w:pPr>
          </w:p>
        </w:tc>
        <w:tc>
          <w:tcPr>
            <w:tcW w:w="6946" w:type="dxa"/>
            <w:gridSpan w:val="9"/>
            <w:tcBorders>
              <w:right w:val="single" w:sz="4" w:space="0" w:color="auto"/>
            </w:tcBorders>
          </w:tcPr>
          <w:p w14:paraId="4D84207F" w14:textId="77777777" w:rsidR="00AB09AC" w:rsidRDefault="00AB09AC" w:rsidP="00AB09AC">
            <w:pPr>
              <w:pStyle w:val="CRCoverPage"/>
              <w:spacing w:after="0"/>
              <w:rPr>
                <w:noProof/>
              </w:rPr>
            </w:pPr>
          </w:p>
        </w:tc>
      </w:tr>
      <w:tr w:rsidR="00AB09AC" w14:paraId="556B87B6" w14:textId="77777777" w:rsidTr="008863B9">
        <w:tc>
          <w:tcPr>
            <w:tcW w:w="2694" w:type="dxa"/>
            <w:gridSpan w:val="2"/>
            <w:tcBorders>
              <w:left w:val="single" w:sz="4" w:space="0" w:color="auto"/>
              <w:bottom w:val="single" w:sz="4" w:space="0" w:color="auto"/>
            </w:tcBorders>
          </w:tcPr>
          <w:p w14:paraId="79A9C411" w14:textId="77777777" w:rsidR="00AB09AC" w:rsidRDefault="00AB09AC" w:rsidP="00AB09A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B09AC" w:rsidRDefault="00AB09AC" w:rsidP="00AB09AC">
            <w:pPr>
              <w:pStyle w:val="CRCoverPage"/>
              <w:spacing w:after="0"/>
              <w:ind w:left="100"/>
              <w:rPr>
                <w:noProof/>
              </w:rPr>
            </w:pPr>
          </w:p>
        </w:tc>
      </w:tr>
      <w:tr w:rsidR="00AB09AC" w:rsidRPr="008863B9" w14:paraId="45BFE792" w14:textId="77777777" w:rsidTr="008863B9">
        <w:tc>
          <w:tcPr>
            <w:tcW w:w="2694" w:type="dxa"/>
            <w:gridSpan w:val="2"/>
            <w:tcBorders>
              <w:top w:val="single" w:sz="4" w:space="0" w:color="auto"/>
              <w:bottom w:val="single" w:sz="4" w:space="0" w:color="auto"/>
            </w:tcBorders>
          </w:tcPr>
          <w:p w14:paraId="194242DD" w14:textId="77777777" w:rsidR="00AB09AC" w:rsidRPr="008863B9" w:rsidRDefault="00AB09AC" w:rsidP="00AB09A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B09AC" w:rsidRPr="008863B9" w:rsidRDefault="00AB09AC" w:rsidP="00AB09AC">
            <w:pPr>
              <w:pStyle w:val="CRCoverPage"/>
              <w:spacing w:after="0"/>
              <w:ind w:left="100"/>
              <w:rPr>
                <w:noProof/>
                <w:sz w:val="8"/>
                <w:szCs w:val="8"/>
              </w:rPr>
            </w:pPr>
          </w:p>
        </w:tc>
      </w:tr>
      <w:tr w:rsidR="00AB09A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B09AC" w:rsidRDefault="00AB09AC" w:rsidP="00AB09A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B09AC" w:rsidRDefault="00AB09AC" w:rsidP="00AB09A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65619B3" w14:textId="77777777" w:rsidR="00160874" w:rsidRPr="00EB7D74" w:rsidRDefault="00160874" w:rsidP="0016087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EB7D74">
        <w:rPr>
          <w:rFonts w:ascii="Arial" w:hAnsi="Arial" w:cs="Arial"/>
          <w:color w:val="FF0000"/>
          <w:sz w:val="28"/>
          <w:szCs w:val="28"/>
          <w:lang w:val="en-US"/>
        </w:rPr>
        <w:lastRenderedPageBreak/>
        <w:t>* * * First Change * * * *</w:t>
      </w:r>
    </w:p>
    <w:p w14:paraId="4A74B991" w14:textId="77777777" w:rsidR="00AF56BA" w:rsidRPr="00143103" w:rsidRDefault="00AF56BA" w:rsidP="00160874">
      <w:pPr>
        <w:rPr>
          <w:noProof/>
        </w:rPr>
      </w:pPr>
    </w:p>
    <w:p w14:paraId="1C85B4B8" w14:textId="77777777" w:rsidR="00DE4B3C" w:rsidRPr="00DE4B3C" w:rsidRDefault="00DE4B3C" w:rsidP="00DE4B3C">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en-GB"/>
        </w:rPr>
      </w:pPr>
      <w:bookmarkStart w:id="4" w:name="_Toc186960781"/>
      <w:r w:rsidRPr="00DE4B3C">
        <w:rPr>
          <w:rFonts w:ascii="Arial" w:eastAsia="等线" w:hAnsi="Arial"/>
          <w:sz w:val="24"/>
          <w:lang w:eastAsia="en-GB"/>
        </w:rPr>
        <w:t>5.2.28.2</w:t>
      </w:r>
      <w:r w:rsidRPr="00DE4B3C">
        <w:rPr>
          <w:rFonts w:ascii="Arial" w:eastAsia="等线" w:hAnsi="Arial"/>
          <w:sz w:val="24"/>
          <w:lang w:eastAsia="en-GB"/>
        </w:rPr>
        <w:tab/>
      </w:r>
      <w:proofErr w:type="spellStart"/>
      <w:r w:rsidRPr="00DE4B3C">
        <w:rPr>
          <w:rFonts w:ascii="Arial" w:eastAsia="等线" w:hAnsi="Arial"/>
          <w:sz w:val="24"/>
          <w:lang w:eastAsia="en-GB"/>
        </w:rPr>
        <w:t>Neif_EventExposure</w:t>
      </w:r>
      <w:proofErr w:type="spellEnd"/>
      <w:r w:rsidRPr="00DE4B3C">
        <w:rPr>
          <w:rFonts w:ascii="Arial" w:eastAsia="等线" w:hAnsi="Arial"/>
          <w:sz w:val="24"/>
          <w:lang w:eastAsia="en-GB"/>
        </w:rPr>
        <w:t xml:space="preserve"> service</w:t>
      </w:r>
      <w:bookmarkEnd w:id="4"/>
    </w:p>
    <w:p w14:paraId="5072C8F7" w14:textId="77777777" w:rsidR="00DE4B3C" w:rsidRPr="00DE4B3C" w:rsidRDefault="00DE4B3C" w:rsidP="00DE4B3C">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en-GB"/>
        </w:rPr>
      </w:pPr>
      <w:bookmarkStart w:id="5" w:name="_CR5_2_28_2_1"/>
      <w:bookmarkStart w:id="6" w:name="_Toc186960782"/>
      <w:bookmarkEnd w:id="5"/>
      <w:r w:rsidRPr="00DE4B3C">
        <w:rPr>
          <w:rFonts w:ascii="Arial" w:eastAsia="等线" w:hAnsi="Arial"/>
          <w:sz w:val="22"/>
          <w:lang w:eastAsia="en-GB"/>
        </w:rPr>
        <w:t>5.2.28.2.1</w:t>
      </w:r>
      <w:r w:rsidRPr="00DE4B3C">
        <w:rPr>
          <w:rFonts w:ascii="Arial" w:eastAsia="等线" w:hAnsi="Arial"/>
          <w:sz w:val="22"/>
          <w:lang w:eastAsia="en-GB"/>
        </w:rPr>
        <w:tab/>
        <w:t>General</w:t>
      </w:r>
      <w:bookmarkEnd w:id="6"/>
    </w:p>
    <w:p w14:paraId="5E948891" w14:textId="77777777" w:rsidR="00DE4B3C" w:rsidRPr="00DE4B3C" w:rsidRDefault="00DE4B3C" w:rsidP="00DE4B3C">
      <w:pPr>
        <w:overflowPunct w:val="0"/>
        <w:autoSpaceDE w:val="0"/>
        <w:autoSpaceDN w:val="0"/>
        <w:adjustRightInd w:val="0"/>
        <w:textAlignment w:val="baseline"/>
        <w:rPr>
          <w:rFonts w:eastAsia="等线"/>
          <w:lang w:eastAsia="en-GB"/>
        </w:rPr>
      </w:pPr>
      <w:r w:rsidRPr="00DE4B3C">
        <w:rPr>
          <w:rFonts w:eastAsia="等线"/>
          <w:b/>
          <w:bCs/>
          <w:lang w:eastAsia="en-GB"/>
        </w:rPr>
        <w:t>Service description:</w:t>
      </w:r>
      <w:r w:rsidRPr="00DE4B3C">
        <w:rPr>
          <w:rFonts w:eastAsia="等线"/>
          <w:lang w:eastAsia="en-GB"/>
        </w:rPr>
        <w:t xml:space="preserve"> The service provides the energy consumption information to the consumer NFs. There are several operations for this service:</w:t>
      </w:r>
    </w:p>
    <w:p w14:paraId="0347FE8B" w14:textId="77777777" w:rsidR="00DE4B3C" w:rsidRPr="00DE4B3C" w:rsidRDefault="00DE4B3C" w:rsidP="00DE4B3C">
      <w:pPr>
        <w:overflowPunct w:val="0"/>
        <w:autoSpaceDE w:val="0"/>
        <w:autoSpaceDN w:val="0"/>
        <w:adjustRightInd w:val="0"/>
        <w:ind w:left="568" w:hanging="284"/>
        <w:textAlignment w:val="baseline"/>
        <w:rPr>
          <w:rFonts w:eastAsia="等线"/>
          <w:lang w:eastAsia="en-GB"/>
        </w:rPr>
      </w:pPr>
      <w:r w:rsidRPr="00DE4B3C">
        <w:rPr>
          <w:rFonts w:eastAsia="等线"/>
          <w:lang w:eastAsia="en-GB"/>
        </w:rPr>
        <w:t>-</w:t>
      </w:r>
      <w:r w:rsidRPr="00DE4B3C">
        <w:rPr>
          <w:rFonts w:eastAsia="等线"/>
          <w:lang w:eastAsia="en-GB"/>
        </w:rPr>
        <w:tab/>
        <w:t>Notifying the energy consumption information to other NFs.</w:t>
      </w:r>
    </w:p>
    <w:p w14:paraId="7BFCC221" w14:textId="77777777" w:rsidR="00DE4B3C" w:rsidRPr="00DE4B3C" w:rsidRDefault="00DE4B3C" w:rsidP="00DE4B3C">
      <w:pPr>
        <w:overflowPunct w:val="0"/>
        <w:autoSpaceDE w:val="0"/>
        <w:autoSpaceDN w:val="0"/>
        <w:adjustRightInd w:val="0"/>
        <w:ind w:left="568" w:hanging="284"/>
        <w:textAlignment w:val="baseline"/>
        <w:rPr>
          <w:rFonts w:eastAsia="等线"/>
          <w:lang w:eastAsia="en-GB"/>
        </w:rPr>
      </w:pPr>
      <w:r w:rsidRPr="00DE4B3C">
        <w:rPr>
          <w:rFonts w:eastAsia="等线"/>
          <w:lang w:eastAsia="en-GB"/>
        </w:rPr>
        <w:t>-</w:t>
      </w:r>
      <w:r w:rsidRPr="00DE4B3C">
        <w:rPr>
          <w:rFonts w:eastAsia="等线"/>
          <w:lang w:eastAsia="en-GB"/>
        </w:rPr>
        <w:tab/>
        <w:t>Allow consumer NFs to subscribe and unsubscribe for energy consumption information.</w:t>
      </w:r>
    </w:p>
    <w:p w14:paraId="2AB06F91" w14:textId="77777777" w:rsidR="00DE4B3C" w:rsidRPr="00DE4B3C" w:rsidRDefault="00DE4B3C" w:rsidP="00DE4B3C">
      <w:pPr>
        <w:overflowPunct w:val="0"/>
        <w:autoSpaceDE w:val="0"/>
        <w:autoSpaceDN w:val="0"/>
        <w:adjustRightInd w:val="0"/>
        <w:textAlignment w:val="baseline"/>
        <w:rPr>
          <w:rFonts w:eastAsia="等线"/>
          <w:lang w:eastAsia="en-GB"/>
        </w:rPr>
      </w:pPr>
      <w:r w:rsidRPr="00DE4B3C">
        <w:rPr>
          <w:rFonts w:eastAsia="等线"/>
          <w:lang w:eastAsia="en-GB"/>
        </w:rPr>
        <w:t>The following events can be subscribed by a NF consumer (Event ID is defined in clause 4.15.1):</w:t>
      </w:r>
    </w:p>
    <w:p w14:paraId="4DB4D6BB" w14:textId="77777777" w:rsidR="00DE4B3C" w:rsidRPr="00DE4B3C" w:rsidRDefault="00DE4B3C" w:rsidP="00DE4B3C">
      <w:pPr>
        <w:overflowPunct w:val="0"/>
        <w:autoSpaceDE w:val="0"/>
        <w:autoSpaceDN w:val="0"/>
        <w:adjustRightInd w:val="0"/>
        <w:ind w:left="568" w:hanging="284"/>
        <w:textAlignment w:val="baseline"/>
        <w:rPr>
          <w:rFonts w:eastAsia="等线"/>
          <w:lang w:eastAsia="en-GB"/>
        </w:rPr>
      </w:pPr>
      <w:r w:rsidRPr="00DE4B3C">
        <w:rPr>
          <w:rFonts w:eastAsia="等线"/>
          <w:lang w:eastAsia="en-GB"/>
        </w:rPr>
        <w:t>-</w:t>
      </w:r>
      <w:r w:rsidRPr="00DE4B3C">
        <w:rPr>
          <w:rFonts w:eastAsia="等线"/>
          <w:lang w:eastAsia="en-GB"/>
        </w:rPr>
        <w:tab/>
        <w:t>Energy Consumption: the event notification may contain energy consumption information for the required granularity as described in clause 5.51 of TS 23.501 [2]</w:t>
      </w:r>
    </w:p>
    <w:p w14:paraId="2D9EA198" w14:textId="77777777" w:rsidR="00DE4B3C" w:rsidRPr="00DE4B3C" w:rsidRDefault="00DE4B3C" w:rsidP="00DE4B3C">
      <w:pPr>
        <w:overflowPunct w:val="0"/>
        <w:autoSpaceDE w:val="0"/>
        <w:autoSpaceDN w:val="0"/>
        <w:adjustRightInd w:val="0"/>
        <w:textAlignment w:val="baseline"/>
        <w:rPr>
          <w:rFonts w:eastAsia="等线"/>
          <w:lang w:eastAsia="en-GB"/>
        </w:rPr>
      </w:pPr>
      <w:r w:rsidRPr="00DE4B3C">
        <w:rPr>
          <w:rFonts w:eastAsia="等线"/>
          <w:lang w:eastAsia="en-GB"/>
        </w:rPr>
        <w:t>Event Filters are used to specify the conditions to match for notifying the events (i.e. "List of Parameter values to match"). If there are no conditions to match for a specific Event ID, then the Event Filter is not provided. The following table provides as an example how the conditions to match for event reporting can be specified for various Event IDs for EIF exposure.</w:t>
      </w:r>
    </w:p>
    <w:p w14:paraId="39AA2002" w14:textId="77777777" w:rsidR="00DE4B3C" w:rsidRPr="00DE4B3C" w:rsidRDefault="00DE4B3C" w:rsidP="00DE4B3C">
      <w:pPr>
        <w:keepNext/>
        <w:keepLines/>
        <w:overflowPunct w:val="0"/>
        <w:autoSpaceDE w:val="0"/>
        <w:autoSpaceDN w:val="0"/>
        <w:adjustRightInd w:val="0"/>
        <w:spacing w:before="60"/>
        <w:jc w:val="center"/>
        <w:textAlignment w:val="baseline"/>
        <w:rPr>
          <w:rFonts w:ascii="Arial" w:eastAsia="等线" w:hAnsi="Arial"/>
          <w:b/>
          <w:lang w:eastAsia="en-GB"/>
        </w:rPr>
      </w:pPr>
      <w:bookmarkStart w:id="7" w:name="_CRTable5_2_28_2_11"/>
      <w:r w:rsidRPr="00DE4B3C">
        <w:rPr>
          <w:rFonts w:ascii="Arial" w:eastAsia="等线" w:hAnsi="Arial"/>
          <w:b/>
          <w:lang w:eastAsia="en-GB"/>
        </w:rPr>
        <w:t xml:space="preserve">Table </w:t>
      </w:r>
      <w:bookmarkEnd w:id="7"/>
      <w:r w:rsidRPr="00DE4B3C">
        <w:rPr>
          <w:rFonts w:ascii="Arial" w:eastAsia="等线" w:hAnsi="Arial"/>
          <w:b/>
          <w:lang w:eastAsia="en-GB"/>
        </w:rPr>
        <w:t>5.2.28.2.1-1: Example of Event Filters for EIF exposure events</w:t>
      </w:r>
    </w:p>
    <w:tbl>
      <w:tblPr>
        <w:tblStyle w:val="12"/>
        <w:tblW w:w="0" w:type="auto"/>
        <w:jc w:val="center"/>
        <w:tblLayout w:type="fixed"/>
        <w:tblLook w:val="04A0" w:firstRow="1" w:lastRow="0" w:firstColumn="1" w:lastColumn="0" w:noHBand="0" w:noVBand="1"/>
      </w:tblPr>
      <w:tblGrid>
        <w:gridCol w:w="4815"/>
        <w:gridCol w:w="4816"/>
      </w:tblGrid>
      <w:tr w:rsidR="00DE4B3C" w:rsidRPr="00DE4B3C" w14:paraId="2E18AF2B" w14:textId="77777777" w:rsidTr="00D569AB">
        <w:trPr>
          <w:cantSplit/>
          <w:jc w:val="center"/>
        </w:trPr>
        <w:tc>
          <w:tcPr>
            <w:tcW w:w="4815" w:type="dxa"/>
          </w:tcPr>
          <w:p w14:paraId="4E9AB3C2" w14:textId="77777777" w:rsidR="00DE4B3C" w:rsidRPr="00DE4B3C" w:rsidRDefault="00DE4B3C" w:rsidP="00DE4B3C">
            <w:pPr>
              <w:keepNext/>
              <w:keepLines/>
              <w:overflowPunct w:val="0"/>
              <w:autoSpaceDE w:val="0"/>
              <w:autoSpaceDN w:val="0"/>
              <w:adjustRightInd w:val="0"/>
              <w:spacing w:after="0"/>
              <w:jc w:val="center"/>
              <w:textAlignment w:val="baseline"/>
              <w:rPr>
                <w:rFonts w:ascii="Arial" w:eastAsia="等线" w:hAnsi="Arial"/>
                <w:b/>
                <w:sz w:val="18"/>
                <w:lang w:eastAsia="en-GB"/>
              </w:rPr>
            </w:pPr>
            <w:r w:rsidRPr="00DE4B3C">
              <w:rPr>
                <w:rFonts w:ascii="Arial" w:eastAsia="等线" w:hAnsi="Arial"/>
                <w:b/>
                <w:sz w:val="18"/>
                <w:lang w:eastAsia="en-GB"/>
              </w:rPr>
              <w:t>Event ID for EIF exposure</w:t>
            </w:r>
          </w:p>
        </w:tc>
        <w:tc>
          <w:tcPr>
            <w:tcW w:w="4816" w:type="dxa"/>
          </w:tcPr>
          <w:p w14:paraId="1FEEFAD0" w14:textId="77777777" w:rsidR="00DE4B3C" w:rsidRPr="00DE4B3C" w:rsidRDefault="00DE4B3C" w:rsidP="00DE4B3C">
            <w:pPr>
              <w:keepNext/>
              <w:keepLines/>
              <w:overflowPunct w:val="0"/>
              <w:autoSpaceDE w:val="0"/>
              <w:autoSpaceDN w:val="0"/>
              <w:adjustRightInd w:val="0"/>
              <w:spacing w:after="0"/>
              <w:jc w:val="center"/>
              <w:textAlignment w:val="baseline"/>
              <w:rPr>
                <w:rFonts w:ascii="Arial" w:eastAsia="等线" w:hAnsi="Arial"/>
                <w:b/>
                <w:sz w:val="18"/>
                <w:lang w:eastAsia="en-GB"/>
              </w:rPr>
            </w:pPr>
            <w:r w:rsidRPr="00DE4B3C">
              <w:rPr>
                <w:rFonts w:ascii="Arial" w:eastAsia="等线" w:hAnsi="Arial"/>
                <w:b/>
                <w:sz w:val="18"/>
                <w:lang w:eastAsia="en-GB"/>
              </w:rPr>
              <w:t>Event Filter (List of Parameter Values to Match)</w:t>
            </w:r>
          </w:p>
        </w:tc>
      </w:tr>
      <w:tr w:rsidR="00DE4B3C" w:rsidRPr="00DE4B3C" w14:paraId="790AAA99" w14:textId="77777777" w:rsidTr="00D569AB">
        <w:trPr>
          <w:cantSplit/>
          <w:jc w:val="center"/>
        </w:trPr>
        <w:tc>
          <w:tcPr>
            <w:tcW w:w="4815" w:type="dxa"/>
          </w:tcPr>
          <w:p w14:paraId="0404C18B" w14:textId="77777777" w:rsidR="00DE4B3C" w:rsidRPr="00DE4B3C" w:rsidRDefault="00DE4B3C" w:rsidP="00DE4B3C">
            <w:pPr>
              <w:keepNext/>
              <w:keepLines/>
              <w:overflowPunct w:val="0"/>
              <w:autoSpaceDE w:val="0"/>
              <w:autoSpaceDN w:val="0"/>
              <w:adjustRightInd w:val="0"/>
              <w:spacing w:after="0"/>
              <w:textAlignment w:val="baseline"/>
              <w:rPr>
                <w:rFonts w:ascii="Arial" w:eastAsia="等线" w:hAnsi="Arial"/>
                <w:sz w:val="18"/>
                <w:lang w:eastAsia="en-GB"/>
              </w:rPr>
            </w:pPr>
            <w:r w:rsidRPr="00DE4B3C">
              <w:rPr>
                <w:rFonts w:ascii="Arial" w:eastAsia="等线" w:hAnsi="Arial"/>
                <w:sz w:val="18"/>
                <w:lang w:eastAsia="en-GB"/>
              </w:rPr>
              <w:t>Energy Consumption</w:t>
            </w:r>
          </w:p>
        </w:tc>
        <w:tc>
          <w:tcPr>
            <w:tcW w:w="4816" w:type="dxa"/>
          </w:tcPr>
          <w:p w14:paraId="45819875" w14:textId="77777777" w:rsidR="00DE4B3C" w:rsidRPr="00DE4B3C" w:rsidRDefault="00DE4B3C" w:rsidP="00DE4B3C">
            <w:pPr>
              <w:keepNext/>
              <w:keepLines/>
              <w:overflowPunct w:val="0"/>
              <w:autoSpaceDE w:val="0"/>
              <w:autoSpaceDN w:val="0"/>
              <w:adjustRightInd w:val="0"/>
              <w:spacing w:after="0"/>
              <w:textAlignment w:val="baseline"/>
              <w:rPr>
                <w:rFonts w:ascii="Arial" w:eastAsia="等线" w:hAnsi="Arial"/>
                <w:sz w:val="18"/>
                <w:lang w:eastAsia="en-GB"/>
              </w:rPr>
            </w:pPr>
            <w:r w:rsidRPr="00DE4B3C">
              <w:rPr>
                <w:rFonts w:ascii="Arial" w:eastAsia="等线" w:hAnsi="Arial"/>
                <w:sz w:val="18"/>
                <w:lang w:eastAsia="en-GB"/>
              </w:rPr>
              <w:t>&lt;Parameter Type = UE level, Value = SUPI/GPSI&gt;</w:t>
            </w:r>
          </w:p>
          <w:p w14:paraId="17C2ABBB" w14:textId="77777777" w:rsidR="00DE4B3C" w:rsidRPr="00DE4B3C" w:rsidRDefault="00DE4B3C" w:rsidP="00DE4B3C">
            <w:pPr>
              <w:keepNext/>
              <w:keepLines/>
              <w:overflowPunct w:val="0"/>
              <w:autoSpaceDE w:val="0"/>
              <w:autoSpaceDN w:val="0"/>
              <w:adjustRightInd w:val="0"/>
              <w:spacing w:after="0"/>
              <w:textAlignment w:val="baseline"/>
              <w:rPr>
                <w:rFonts w:ascii="Arial" w:eastAsia="等线" w:hAnsi="Arial"/>
                <w:sz w:val="18"/>
                <w:lang w:eastAsia="en-GB"/>
              </w:rPr>
            </w:pPr>
            <w:r w:rsidRPr="00DE4B3C">
              <w:rPr>
                <w:rFonts w:ascii="Arial" w:eastAsia="等线" w:hAnsi="Arial"/>
                <w:sz w:val="18"/>
                <w:lang w:eastAsia="en-GB"/>
              </w:rPr>
              <w:t>&lt;Parameter Type = PDU session level, Value = SUPI/GPSI and DNN/S-NSSAI &gt;</w:t>
            </w:r>
          </w:p>
          <w:p w14:paraId="03B62B6C" w14:textId="77777777" w:rsidR="00DE4B3C" w:rsidRDefault="00DE4B3C" w:rsidP="00DE4B3C">
            <w:pPr>
              <w:keepNext/>
              <w:keepLines/>
              <w:overflowPunct w:val="0"/>
              <w:autoSpaceDE w:val="0"/>
              <w:autoSpaceDN w:val="0"/>
              <w:adjustRightInd w:val="0"/>
              <w:spacing w:after="0"/>
              <w:textAlignment w:val="baseline"/>
              <w:rPr>
                <w:ins w:id="8" w:author="zte" w:date="2025-01-13T21:53:00Z"/>
                <w:rFonts w:ascii="Arial" w:eastAsia="等线" w:hAnsi="Arial"/>
                <w:sz w:val="18"/>
                <w:lang w:eastAsia="en-GB"/>
              </w:rPr>
            </w:pPr>
            <w:r w:rsidRPr="00DE4B3C">
              <w:rPr>
                <w:rFonts w:ascii="Arial" w:eastAsia="等线" w:hAnsi="Arial"/>
                <w:sz w:val="18"/>
                <w:lang w:eastAsia="en-GB"/>
              </w:rPr>
              <w:t xml:space="preserve">&lt;Parameter Type = </w:t>
            </w:r>
            <w:proofErr w:type="spellStart"/>
            <w:r w:rsidRPr="00DE4B3C">
              <w:rPr>
                <w:rFonts w:ascii="Arial" w:eastAsia="等线" w:hAnsi="Arial"/>
                <w:sz w:val="18"/>
                <w:lang w:eastAsia="en-GB"/>
              </w:rPr>
              <w:t>QoS</w:t>
            </w:r>
            <w:proofErr w:type="spellEnd"/>
            <w:r w:rsidRPr="00DE4B3C">
              <w:rPr>
                <w:rFonts w:ascii="Arial" w:eastAsia="等线" w:hAnsi="Arial"/>
                <w:sz w:val="18"/>
                <w:lang w:eastAsia="en-GB"/>
              </w:rPr>
              <w:t xml:space="preserve"> flow level, value = SUPI/GPSI, DNN/S-NSSAI and Flow description(s)&gt;</w:t>
            </w:r>
          </w:p>
          <w:p w14:paraId="7EAC7B43" w14:textId="22BAB5AD" w:rsidR="00DE4B3C" w:rsidRPr="00DE4B3C" w:rsidRDefault="00DE4B3C" w:rsidP="00DE4B3C">
            <w:pPr>
              <w:keepNext/>
              <w:keepLines/>
              <w:overflowPunct w:val="0"/>
              <w:autoSpaceDE w:val="0"/>
              <w:autoSpaceDN w:val="0"/>
              <w:adjustRightInd w:val="0"/>
              <w:spacing w:after="0"/>
              <w:textAlignment w:val="baseline"/>
              <w:rPr>
                <w:ins w:id="9" w:author="zte" w:date="2025-01-13T21:53:00Z"/>
                <w:rFonts w:ascii="Arial" w:eastAsia="等线" w:hAnsi="Arial"/>
                <w:sz w:val="18"/>
                <w:lang w:eastAsia="en-GB"/>
              </w:rPr>
            </w:pPr>
            <w:ins w:id="10" w:author="zte" w:date="2025-01-13T21:53:00Z">
              <w:r w:rsidRPr="00DE4B3C">
                <w:rPr>
                  <w:rFonts w:ascii="Arial" w:eastAsia="等线" w:hAnsi="Arial"/>
                  <w:sz w:val="18"/>
                  <w:lang w:eastAsia="en-GB"/>
                </w:rPr>
                <w:t xml:space="preserve">&lt;Parameter Type = </w:t>
              </w:r>
            </w:ins>
            <w:ins w:id="11" w:author="zte-v2" w:date="2025-01-22T14:46:00Z">
              <w:r w:rsidR="00CC7515">
                <w:rPr>
                  <w:rFonts w:ascii="Arial" w:eastAsia="等线" w:hAnsi="Arial"/>
                  <w:sz w:val="18"/>
                  <w:lang w:eastAsia="en-GB"/>
                </w:rPr>
                <w:t>per UE</w:t>
              </w:r>
              <w:r w:rsidR="00CC7515">
                <w:rPr>
                  <w:rFonts w:ascii="Arial" w:eastAsia="等线" w:hAnsi="Arial" w:hint="eastAsia"/>
                  <w:sz w:val="18"/>
                  <w:lang w:eastAsia="zh-CN"/>
                </w:rPr>
                <w:t xml:space="preserve"> </w:t>
              </w:r>
              <w:r w:rsidR="00CC7515">
                <w:rPr>
                  <w:rFonts w:ascii="Arial" w:eastAsia="等线" w:hAnsi="Arial"/>
                  <w:sz w:val="18"/>
                  <w:lang w:eastAsia="zh-CN"/>
                </w:rPr>
                <w:t xml:space="preserve">per </w:t>
              </w:r>
            </w:ins>
            <w:ins w:id="12" w:author="zte" w:date="2025-01-13T21:53:00Z">
              <w:r>
                <w:rPr>
                  <w:rFonts w:ascii="Arial" w:eastAsia="等线" w:hAnsi="Arial"/>
                  <w:sz w:val="18"/>
                  <w:lang w:eastAsia="en-GB"/>
                </w:rPr>
                <w:t xml:space="preserve">Application </w:t>
              </w:r>
              <w:r w:rsidRPr="00DE4B3C">
                <w:rPr>
                  <w:rFonts w:ascii="Arial" w:eastAsia="等线" w:hAnsi="Arial"/>
                  <w:sz w:val="18"/>
                  <w:lang w:eastAsia="en-GB"/>
                </w:rPr>
                <w:t>level, Value =</w:t>
              </w:r>
              <w:r w:rsidR="00DA10F0">
                <w:rPr>
                  <w:rFonts w:ascii="Arial" w:eastAsia="等线" w:hAnsi="Arial"/>
                  <w:sz w:val="18"/>
                  <w:lang w:eastAsia="en-GB"/>
                </w:rPr>
                <w:t xml:space="preserve"> </w:t>
              </w:r>
              <w:r w:rsidRPr="00DE4B3C">
                <w:rPr>
                  <w:rFonts w:ascii="Arial" w:eastAsia="等线" w:hAnsi="Arial"/>
                  <w:sz w:val="18"/>
                  <w:lang w:eastAsia="en-GB"/>
                </w:rPr>
                <w:t>SUPI/GPSI</w:t>
              </w:r>
            </w:ins>
            <w:ins w:id="13" w:author="zte-v2" w:date="2025-01-22T14:46:00Z">
              <w:r w:rsidR="00CC7515">
                <w:rPr>
                  <w:rFonts w:ascii="Arial" w:eastAsia="等线" w:hAnsi="Arial"/>
                  <w:sz w:val="18"/>
                  <w:lang w:eastAsia="en-GB"/>
                </w:rPr>
                <w:t xml:space="preserve">, </w:t>
              </w:r>
              <w:r w:rsidR="00CC7515" w:rsidRPr="00DE4B3C">
                <w:rPr>
                  <w:rFonts w:ascii="Arial" w:eastAsia="等线" w:hAnsi="Arial"/>
                  <w:sz w:val="18"/>
                  <w:lang w:eastAsia="en-GB"/>
                </w:rPr>
                <w:t>DNN/S-NSSAI</w:t>
              </w:r>
            </w:ins>
            <w:ins w:id="14" w:author="zte" w:date="2025-01-13T21:53:00Z">
              <w:r w:rsidR="00DA10F0">
                <w:rPr>
                  <w:rFonts w:ascii="Arial" w:eastAsia="等线" w:hAnsi="Arial"/>
                  <w:sz w:val="18"/>
                  <w:lang w:eastAsia="en-GB"/>
                </w:rPr>
                <w:t xml:space="preserve"> and</w:t>
              </w:r>
            </w:ins>
            <w:ins w:id="15" w:author="zte-v2" w:date="2025-01-22T14:46:00Z">
              <w:r w:rsidR="00CC7515">
                <w:rPr>
                  <w:rFonts w:ascii="Arial" w:eastAsia="等线" w:hAnsi="Arial"/>
                  <w:sz w:val="18"/>
                  <w:lang w:eastAsia="en-GB"/>
                </w:rPr>
                <w:t>,</w:t>
              </w:r>
            </w:ins>
            <w:ins w:id="16" w:author="zte" w:date="2025-01-13T21:53:00Z">
              <w:r w:rsidR="00DA10F0">
                <w:rPr>
                  <w:rFonts w:ascii="Arial" w:eastAsia="等线" w:hAnsi="Arial"/>
                  <w:sz w:val="18"/>
                  <w:lang w:eastAsia="en-GB"/>
                </w:rPr>
                <w:t xml:space="preserve"> </w:t>
              </w:r>
            </w:ins>
            <w:ins w:id="17" w:author="zte-v2" w:date="2025-01-22T14:46:00Z">
              <w:r w:rsidR="00CC7515">
                <w:rPr>
                  <w:rFonts w:ascii="Arial" w:eastAsia="等线" w:hAnsi="Arial"/>
                  <w:sz w:val="18"/>
                  <w:lang w:eastAsia="en-GB"/>
                </w:rPr>
                <w:t xml:space="preserve">Application identifier or </w:t>
              </w:r>
            </w:ins>
            <w:ins w:id="18" w:author="zte" w:date="2025-01-13T21:53:00Z">
              <w:r w:rsidR="00DA10F0" w:rsidRPr="00DE4B3C">
                <w:rPr>
                  <w:rFonts w:ascii="Arial" w:eastAsia="等线" w:hAnsi="Arial"/>
                  <w:sz w:val="18"/>
                  <w:lang w:eastAsia="en-GB"/>
                </w:rPr>
                <w:t>Flow description(s)</w:t>
              </w:r>
              <w:r w:rsidRPr="00DE4B3C">
                <w:rPr>
                  <w:rFonts w:ascii="Arial" w:eastAsia="等线" w:hAnsi="Arial"/>
                  <w:sz w:val="18"/>
                  <w:lang w:eastAsia="en-GB"/>
                </w:rPr>
                <w:t>&gt;</w:t>
              </w:r>
            </w:ins>
          </w:p>
          <w:p w14:paraId="2242D5A4" w14:textId="77777777" w:rsidR="00DE4B3C" w:rsidRPr="00DE4B3C" w:rsidRDefault="00DE4B3C" w:rsidP="00DE4B3C">
            <w:pPr>
              <w:keepNext/>
              <w:keepLines/>
              <w:overflowPunct w:val="0"/>
              <w:autoSpaceDE w:val="0"/>
              <w:autoSpaceDN w:val="0"/>
              <w:adjustRightInd w:val="0"/>
              <w:spacing w:after="0"/>
              <w:textAlignment w:val="baseline"/>
              <w:rPr>
                <w:rFonts w:ascii="Arial" w:eastAsia="等线" w:hAnsi="Arial"/>
                <w:sz w:val="18"/>
                <w:lang w:eastAsia="en-GB"/>
              </w:rPr>
            </w:pPr>
          </w:p>
        </w:tc>
      </w:tr>
    </w:tbl>
    <w:p w14:paraId="293FAE5D" w14:textId="77777777" w:rsidR="00DE4B3C" w:rsidRPr="00DE4B3C" w:rsidRDefault="00DE4B3C" w:rsidP="00DE4B3C">
      <w:pPr>
        <w:overflowPunct w:val="0"/>
        <w:autoSpaceDE w:val="0"/>
        <w:autoSpaceDN w:val="0"/>
        <w:adjustRightInd w:val="0"/>
        <w:textAlignment w:val="baseline"/>
        <w:rPr>
          <w:rFonts w:eastAsia="等线"/>
          <w:lang w:eastAsia="en-GB"/>
        </w:rPr>
      </w:pPr>
    </w:p>
    <w:p w14:paraId="0B10E627" w14:textId="77777777" w:rsidR="00DE4B3C" w:rsidRPr="00DE4B3C" w:rsidRDefault="00DE4B3C" w:rsidP="00DE4B3C">
      <w:pPr>
        <w:overflowPunct w:val="0"/>
        <w:autoSpaceDE w:val="0"/>
        <w:autoSpaceDN w:val="0"/>
        <w:adjustRightInd w:val="0"/>
        <w:textAlignment w:val="baseline"/>
        <w:rPr>
          <w:rFonts w:eastAsia="等线"/>
          <w:lang w:eastAsia="en-GB"/>
        </w:rPr>
      </w:pPr>
      <w:r w:rsidRPr="00DE4B3C">
        <w:rPr>
          <w:rFonts w:eastAsia="等线"/>
          <w:lang w:eastAsia="en-GB"/>
        </w:rPr>
        <w:t xml:space="preserve">The following service operations are defined for the </w:t>
      </w:r>
      <w:proofErr w:type="spellStart"/>
      <w:r w:rsidRPr="00DE4B3C">
        <w:rPr>
          <w:rFonts w:eastAsia="等线"/>
          <w:lang w:eastAsia="en-GB"/>
        </w:rPr>
        <w:t>Neif_EventExposure</w:t>
      </w:r>
      <w:proofErr w:type="spellEnd"/>
      <w:r w:rsidRPr="00DE4B3C">
        <w:rPr>
          <w:rFonts w:eastAsia="等线"/>
          <w:lang w:eastAsia="en-GB"/>
        </w:rPr>
        <w:t xml:space="preserve"> service:</w:t>
      </w:r>
    </w:p>
    <w:p w14:paraId="225A1AC5" w14:textId="77777777" w:rsidR="00DE4B3C" w:rsidRPr="00DE4B3C" w:rsidRDefault="00DE4B3C" w:rsidP="00DE4B3C">
      <w:pPr>
        <w:overflowPunct w:val="0"/>
        <w:autoSpaceDE w:val="0"/>
        <w:autoSpaceDN w:val="0"/>
        <w:adjustRightInd w:val="0"/>
        <w:textAlignment w:val="baseline"/>
        <w:rPr>
          <w:rFonts w:eastAsia="等线"/>
          <w:lang w:eastAsia="en-GB"/>
        </w:rPr>
      </w:pPr>
      <w:r w:rsidRPr="00DE4B3C">
        <w:rPr>
          <w:rFonts w:eastAsia="等线"/>
          <w:lang w:eastAsia="en-GB"/>
        </w:rPr>
        <w:t>-</w:t>
      </w:r>
      <w:r w:rsidRPr="00DE4B3C">
        <w:rPr>
          <w:rFonts w:eastAsia="等线"/>
          <w:lang w:eastAsia="en-GB"/>
        </w:rPr>
        <w:tab/>
      </w:r>
      <w:proofErr w:type="spellStart"/>
      <w:r w:rsidRPr="00DE4B3C">
        <w:rPr>
          <w:rFonts w:eastAsia="等线"/>
          <w:lang w:eastAsia="en-GB"/>
        </w:rPr>
        <w:t>Neif_EventExposure_Subscribe</w:t>
      </w:r>
      <w:proofErr w:type="spellEnd"/>
      <w:r w:rsidRPr="00DE4B3C">
        <w:rPr>
          <w:rFonts w:eastAsia="等线"/>
          <w:lang w:eastAsia="en-GB"/>
        </w:rPr>
        <w:t>.</w:t>
      </w:r>
    </w:p>
    <w:p w14:paraId="75C1BEAC" w14:textId="77777777" w:rsidR="00DE4B3C" w:rsidRPr="00DE4B3C" w:rsidRDefault="00DE4B3C" w:rsidP="00DE4B3C">
      <w:pPr>
        <w:overflowPunct w:val="0"/>
        <w:autoSpaceDE w:val="0"/>
        <w:autoSpaceDN w:val="0"/>
        <w:adjustRightInd w:val="0"/>
        <w:textAlignment w:val="baseline"/>
        <w:rPr>
          <w:rFonts w:eastAsia="等线"/>
          <w:lang w:eastAsia="en-GB"/>
        </w:rPr>
      </w:pPr>
      <w:r w:rsidRPr="00DE4B3C">
        <w:rPr>
          <w:rFonts w:eastAsia="等线"/>
          <w:lang w:eastAsia="en-GB"/>
        </w:rPr>
        <w:t>-</w:t>
      </w:r>
      <w:r w:rsidRPr="00DE4B3C">
        <w:rPr>
          <w:rFonts w:eastAsia="等线"/>
          <w:lang w:eastAsia="en-GB"/>
        </w:rPr>
        <w:tab/>
      </w:r>
      <w:proofErr w:type="spellStart"/>
      <w:r w:rsidRPr="00DE4B3C">
        <w:rPr>
          <w:rFonts w:eastAsia="等线"/>
          <w:lang w:eastAsia="en-GB"/>
        </w:rPr>
        <w:t>Neif_EventExposure_Unsubscribe</w:t>
      </w:r>
      <w:proofErr w:type="spellEnd"/>
      <w:r w:rsidRPr="00DE4B3C">
        <w:rPr>
          <w:rFonts w:eastAsia="等线"/>
          <w:lang w:eastAsia="en-GB"/>
        </w:rPr>
        <w:t>.</w:t>
      </w:r>
    </w:p>
    <w:p w14:paraId="24BCB4C9" w14:textId="77777777" w:rsidR="00DE4B3C" w:rsidRPr="00DE4B3C" w:rsidRDefault="00DE4B3C" w:rsidP="00DE4B3C">
      <w:pPr>
        <w:overflowPunct w:val="0"/>
        <w:autoSpaceDE w:val="0"/>
        <w:autoSpaceDN w:val="0"/>
        <w:adjustRightInd w:val="0"/>
        <w:textAlignment w:val="baseline"/>
        <w:rPr>
          <w:rFonts w:eastAsia="等线"/>
          <w:lang w:eastAsia="en-GB"/>
        </w:rPr>
      </w:pPr>
      <w:r w:rsidRPr="00DE4B3C">
        <w:rPr>
          <w:rFonts w:eastAsia="等线"/>
          <w:lang w:eastAsia="en-GB"/>
        </w:rPr>
        <w:t>-</w:t>
      </w:r>
      <w:r w:rsidRPr="00DE4B3C">
        <w:rPr>
          <w:rFonts w:eastAsia="等线"/>
          <w:lang w:eastAsia="en-GB"/>
        </w:rPr>
        <w:tab/>
      </w:r>
      <w:proofErr w:type="spellStart"/>
      <w:r w:rsidRPr="00DE4B3C">
        <w:rPr>
          <w:rFonts w:eastAsia="等线"/>
          <w:lang w:eastAsia="en-GB"/>
        </w:rPr>
        <w:t>Neif_EventExposure_Notify</w:t>
      </w:r>
      <w:proofErr w:type="spellEnd"/>
      <w:r w:rsidRPr="00DE4B3C">
        <w:rPr>
          <w:rFonts w:eastAsia="等线"/>
          <w:lang w:eastAsia="en-GB"/>
        </w:rPr>
        <w:t>.</w:t>
      </w:r>
    </w:p>
    <w:p w14:paraId="5EF4A3F5" w14:textId="77777777" w:rsidR="00DE4B3C" w:rsidRDefault="00DE4B3C" w:rsidP="00160874">
      <w:pPr>
        <w:rPr>
          <w:noProof/>
        </w:rPr>
      </w:pPr>
    </w:p>
    <w:p w14:paraId="6A42E031" w14:textId="77777777" w:rsidR="00DE4B3C" w:rsidRPr="00D65DFC" w:rsidRDefault="00DE4B3C" w:rsidP="00160874">
      <w:pPr>
        <w:rPr>
          <w:noProof/>
        </w:rPr>
      </w:pPr>
    </w:p>
    <w:p w14:paraId="5A1F506B" w14:textId="77777777" w:rsidR="00160874" w:rsidRPr="00EB7D74" w:rsidRDefault="00160874" w:rsidP="0016087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EB7D74">
        <w:rPr>
          <w:rFonts w:ascii="Arial" w:hAnsi="Arial" w:cs="Arial"/>
          <w:color w:val="FF0000"/>
          <w:sz w:val="28"/>
          <w:szCs w:val="28"/>
          <w:lang w:val="en-US"/>
        </w:rPr>
        <w:t>* * * End of Changes *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9B7B43" w14:textId="77777777" w:rsidR="004301AE" w:rsidRDefault="004301AE">
      <w:r>
        <w:separator/>
      </w:r>
    </w:p>
  </w:endnote>
  <w:endnote w:type="continuationSeparator" w:id="0">
    <w:p w14:paraId="34985A7B" w14:textId="77777777" w:rsidR="004301AE" w:rsidRDefault="004301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1AC5BF" w14:textId="77777777" w:rsidR="004301AE" w:rsidRDefault="004301AE">
      <w:r>
        <w:separator/>
      </w:r>
    </w:p>
  </w:footnote>
  <w:footnote w:type="continuationSeparator" w:id="0">
    <w:p w14:paraId="6E755187" w14:textId="77777777" w:rsidR="004301AE" w:rsidRDefault="004301A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2">
    <w15:presenceInfo w15:providerId="None" w15:userId="zte-v2"/>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D5D"/>
    <w:rsid w:val="00007DE2"/>
    <w:rsid w:val="00017C26"/>
    <w:rsid w:val="000200DD"/>
    <w:rsid w:val="00022E4A"/>
    <w:rsid w:val="00033769"/>
    <w:rsid w:val="000A5AEB"/>
    <w:rsid w:val="000A6394"/>
    <w:rsid w:val="000B7FED"/>
    <w:rsid w:val="000C038A"/>
    <w:rsid w:val="000C0BD0"/>
    <w:rsid w:val="000C2B3F"/>
    <w:rsid w:val="000C6598"/>
    <w:rsid w:val="000D44B3"/>
    <w:rsid w:val="000F0227"/>
    <w:rsid w:val="00143103"/>
    <w:rsid w:val="00145D43"/>
    <w:rsid w:val="00160874"/>
    <w:rsid w:val="001662E1"/>
    <w:rsid w:val="001710B6"/>
    <w:rsid w:val="001830B7"/>
    <w:rsid w:val="00192C46"/>
    <w:rsid w:val="001A08B3"/>
    <w:rsid w:val="001A7B60"/>
    <w:rsid w:val="001B52F0"/>
    <w:rsid w:val="001B7A65"/>
    <w:rsid w:val="001D6E31"/>
    <w:rsid w:val="001E41F3"/>
    <w:rsid w:val="001F79A9"/>
    <w:rsid w:val="00221571"/>
    <w:rsid w:val="00230D07"/>
    <w:rsid w:val="00245874"/>
    <w:rsid w:val="0026004D"/>
    <w:rsid w:val="002640DD"/>
    <w:rsid w:val="00275D12"/>
    <w:rsid w:val="00284FEB"/>
    <w:rsid w:val="002860C4"/>
    <w:rsid w:val="002B5741"/>
    <w:rsid w:val="002C46D4"/>
    <w:rsid w:val="002E472E"/>
    <w:rsid w:val="002F46B1"/>
    <w:rsid w:val="00300246"/>
    <w:rsid w:val="00305409"/>
    <w:rsid w:val="00305F43"/>
    <w:rsid w:val="003609EF"/>
    <w:rsid w:val="0036231A"/>
    <w:rsid w:val="00374DD4"/>
    <w:rsid w:val="00375C6E"/>
    <w:rsid w:val="003A11AC"/>
    <w:rsid w:val="003B7B35"/>
    <w:rsid w:val="003E1A36"/>
    <w:rsid w:val="00410371"/>
    <w:rsid w:val="00416780"/>
    <w:rsid w:val="00417164"/>
    <w:rsid w:val="004242F1"/>
    <w:rsid w:val="00424BC1"/>
    <w:rsid w:val="0042640D"/>
    <w:rsid w:val="004301AE"/>
    <w:rsid w:val="00453F3E"/>
    <w:rsid w:val="00470F51"/>
    <w:rsid w:val="00474218"/>
    <w:rsid w:val="004B75B7"/>
    <w:rsid w:val="005141D9"/>
    <w:rsid w:val="0051580D"/>
    <w:rsid w:val="00520CA3"/>
    <w:rsid w:val="00547111"/>
    <w:rsid w:val="005625CB"/>
    <w:rsid w:val="00592D74"/>
    <w:rsid w:val="005A3B4B"/>
    <w:rsid w:val="005E2C44"/>
    <w:rsid w:val="00621188"/>
    <w:rsid w:val="006245A6"/>
    <w:rsid w:val="006257ED"/>
    <w:rsid w:val="00646624"/>
    <w:rsid w:val="00653DE4"/>
    <w:rsid w:val="00665C47"/>
    <w:rsid w:val="006943B5"/>
    <w:rsid w:val="00695808"/>
    <w:rsid w:val="006B46FB"/>
    <w:rsid w:val="006D06E0"/>
    <w:rsid w:val="006E21FB"/>
    <w:rsid w:val="006F7EDC"/>
    <w:rsid w:val="00713821"/>
    <w:rsid w:val="00792342"/>
    <w:rsid w:val="007977A8"/>
    <w:rsid w:val="007B512A"/>
    <w:rsid w:val="007C2097"/>
    <w:rsid w:val="007D6A07"/>
    <w:rsid w:val="007D6A43"/>
    <w:rsid w:val="007F7259"/>
    <w:rsid w:val="008040A8"/>
    <w:rsid w:val="00804359"/>
    <w:rsid w:val="008279FA"/>
    <w:rsid w:val="008626E7"/>
    <w:rsid w:val="00870EE7"/>
    <w:rsid w:val="00885793"/>
    <w:rsid w:val="008863B9"/>
    <w:rsid w:val="008A45A6"/>
    <w:rsid w:val="008A6933"/>
    <w:rsid w:val="008D3CCC"/>
    <w:rsid w:val="008F3789"/>
    <w:rsid w:val="008F686C"/>
    <w:rsid w:val="009018FD"/>
    <w:rsid w:val="00904800"/>
    <w:rsid w:val="009148DE"/>
    <w:rsid w:val="00932F5A"/>
    <w:rsid w:val="009419F5"/>
    <w:rsid w:val="00941E30"/>
    <w:rsid w:val="009777D9"/>
    <w:rsid w:val="00991B88"/>
    <w:rsid w:val="009A5753"/>
    <w:rsid w:val="009A579D"/>
    <w:rsid w:val="009D7DD4"/>
    <w:rsid w:val="009E3297"/>
    <w:rsid w:val="009F734F"/>
    <w:rsid w:val="00A246B6"/>
    <w:rsid w:val="00A312E5"/>
    <w:rsid w:val="00A47E70"/>
    <w:rsid w:val="00A50CF0"/>
    <w:rsid w:val="00A7671C"/>
    <w:rsid w:val="00A80F6E"/>
    <w:rsid w:val="00A83C1E"/>
    <w:rsid w:val="00AA2CBC"/>
    <w:rsid w:val="00AB09AC"/>
    <w:rsid w:val="00AC5820"/>
    <w:rsid w:val="00AD1CD8"/>
    <w:rsid w:val="00AF56BA"/>
    <w:rsid w:val="00B258BB"/>
    <w:rsid w:val="00B258CA"/>
    <w:rsid w:val="00B32799"/>
    <w:rsid w:val="00B67B97"/>
    <w:rsid w:val="00B968C8"/>
    <w:rsid w:val="00BA3EC5"/>
    <w:rsid w:val="00BA51D9"/>
    <w:rsid w:val="00BB5DFC"/>
    <w:rsid w:val="00BD24A9"/>
    <w:rsid w:val="00BD279D"/>
    <w:rsid w:val="00BD6BB8"/>
    <w:rsid w:val="00C66BA2"/>
    <w:rsid w:val="00C870F6"/>
    <w:rsid w:val="00C94500"/>
    <w:rsid w:val="00C95985"/>
    <w:rsid w:val="00CC5026"/>
    <w:rsid w:val="00CC68D0"/>
    <w:rsid w:val="00CC7515"/>
    <w:rsid w:val="00CF5719"/>
    <w:rsid w:val="00D03F9A"/>
    <w:rsid w:val="00D06D51"/>
    <w:rsid w:val="00D24991"/>
    <w:rsid w:val="00D50255"/>
    <w:rsid w:val="00D52ADE"/>
    <w:rsid w:val="00D560C1"/>
    <w:rsid w:val="00D65402"/>
    <w:rsid w:val="00D65DFC"/>
    <w:rsid w:val="00D66520"/>
    <w:rsid w:val="00D80124"/>
    <w:rsid w:val="00D84AE9"/>
    <w:rsid w:val="00DA014F"/>
    <w:rsid w:val="00DA10F0"/>
    <w:rsid w:val="00DA4B04"/>
    <w:rsid w:val="00DC4984"/>
    <w:rsid w:val="00DE34CF"/>
    <w:rsid w:val="00DE4B3C"/>
    <w:rsid w:val="00E13F3D"/>
    <w:rsid w:val="00E34898"/>
    <w:rsid w:val="00E4257E"/>
    <w:rsid w:val="00E42784"/>
    <w:rsid w:val="00E513BA"/>
    <w:rsid w:val="00E7711D"/>
    <w:rsid w:val="00EB09B7"/>
    <w:rsid w:val="00EB7D74"/>
    <w:rsid w:val="00EC0A7C"/>
    <w:rsid w:val="00ED51F7"/>
    <w:rsid w:val="00EE7D7C"/>
    <w:rsid w:val="00F25D98"/>
    <w:rsid w:val="00F300FB"/>
    <w:rsid w:val="00F56344"/>
    <w:rsid w:val="00F61657"/>
    <w:rsid w:val="00F84B27"/>
    <w:rsid w:val="00F918C0"/>
    <w:rsid w:val="00FA714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rsid w:val="00D654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Char">
    <w:name w:val="标题 4 Char"/>
    <w:link w:val="4"/>
    <w:locked/>
    <w:rsid w:val="00713821"/>
    <w:rPr>
      <w:rFonts w:ascii="Arial" w:hAnsi="Arial"/>
      <w:sz w:val="24"/>
      <w:lang w:val="en-GB" w:eastAsia="en-US"/>
    </w:rPr>
  </w:style>
  <w:style w:type="table" w:customStyle="1" w:styleId="12">
    <w:name w:val="网格型1"/>
    <w:basedOn w:val="a1"/>
    <w:next w:val="af1"/>
    <w:rsid w:val="00DE4B3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029902.A2359290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30E601-DB21-45AE-AA06-48F72E9B05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Pages>
  <Words>620</Words>
  <Characters>3536</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zte-v2</cp:lastModifiedBy>
  <cp:revision>4</cp:revision>
  <cp:lastPrinted>1900-01-01T00:00:00Z</cp:lastPrinted>
  <dcterms:created xsi:type="dcterms:W3CDTF">2025-01-22T06:44:00Z</dcterms:created>
  <dcterms:modified xsi:type="dcterms:W3CDTF">2025-01-22T06:48:00Z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